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4BADE" w14:textId="60D21AB7" w:rsidR="00D70F07" w:rsidRDefault="00D70F07" w:rsidP="00934B95">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291763">
        <w:rPr>
          <w:b/>
          <w:noProof/>
          <w:sz w:val="24"/>
        </w:rPr>
        <w:t>1</w:t>
      </w:r>
      <w:r w:rsidR="002C0069">
        <w:rPr>
          <w:b/>
          <w:noProof/>
          <w:sz w:val="24"/>
        </w:rPr>
        <w:t>7</w:t>
      </w:r>
      <w:r w:rsidR="00CA05CC">
        <w:rPr>
          <w:b/>
          <w:noProof/>
          <w:sz w:val="24"/>
        </w:rPr>
        <w:t>93</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A97BE" w:rsidR="001E41F3" w:rsidRPr="00DE6063" w:rsidRDefault="00DE6063" w:rsidP="00E13F3D">
            <w:pPr>
              <w:pStyle w:val="CRCoverPage"/>
              <w:spacing w:after="0"/>
              <w:jc w:val="right"/>
              <w:rPr>
                <w:b/>
                <w:noProof/>
                <w:sz w:val="28"/>
                <w:szCs w:val="28"/>
              </w:rPr>
            </w:pPr>
            <w:r w:rsidRPr="00DE6063">
              <w:rPr>
                <w:b/>
                <w:sz w:val="28"/>
                <w:szCs w:val="28"/>
              </w:rPr>
              <w:t>24.5</w:t>
            </w:r>
            <w:r w:rsidR="00AB41FA">
              <w:rPr>
                <w:b/>
                <w:sz w:val="28"/>
                <w:szCs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D5E12" w:rsidR="001E41F3" w:rsidRPr="00410371" w:rsidRDefault="00F1431D" w:rsidP="00547111">
            <w:pPr>
              <w:pStyle w:val="CRCoverPage"/>
              <w:spacing w:after="0"/>
              <w:rPr>
                <w:noProof/>
              </w:rPr>
            </w:pPr>
            <w:r>
              <w:fldChar w:fldCharType="begin"/>
            </w:r>
            <w:r>
              <w:instrText xml:space="preserve"> DOCPROPERTY  Cr#  \* MERGEFORMAT </w:instrText>
            </w:r>
            <w:r>
              <w:fldChar w:fldCharType="separate"/>
            </w:r>
            <w:r w:rsidR="00291763">
              <w:rPr>
                <w:b/>
                <w:noProof/>
                <w:sz w:val="28"/>
              </w:rPr>
              <w:t>6124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B0200" w:rsidR="001E41F3" w:rsidRPr="00CA4BBA" w:rsidRDefault="00CA05CC" w:rsidP="00E13F3D">
            <w:pPr>
              <w:pStyle w:val="CRCoverPage"/>
              <w:spacing w:after="0"/>
              <w:jc w:val="center"/>
              <w:rPr>
                <w:b/>
                <w:noProof/>
                <w:sz w:val="28"/>
                <w:szCs w:val="28"/>
                <w:lang w:eastAsia="zh-CN"/>
              </w:rPr>
            </w:pPr>
            <w:r>
              <w:rPr>
                <w:b/>
                <w:noProof/>
                <w:sz w:val="28"/>
                <w:szCs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F719D" w:rsidR="001E41F3" w:rsidRPr="00DE6063" w:rsidRDefault="00DE6063">
            <w:pPr>
              <w:pStyle w:val="CRCoverPage"/>
              <w:spacing w:after="0"/>
              <w:jc w:val="center"/>
              <w:rPr>
                <w:b/>
                <w:noProof/>
                <w:sz w:val="28"/>
                <w:szCs w:val="28"/>
              </w:rPr>
            </w:pPr>
            <w:r w:rsidRPr="00DE6063">
              <w:rPr>
                <w:b/>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69A3E5" w:rsidR="00F25D98" w:rsidRDefault="00DE60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A4AF0" w:rsidR="00F25D98" w:rsidRDefault="00DE606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4D424E" w:rsidR="001E41F3" w:rsidRDefault="00AB41FA">
            <w:pPr>
              <w:pStyle w:val="CRCoverPage"/>
              <w:spacing w:after="0"/>
              <w:ind w:left="100"/>
              <w:rPr>
                <w:noProof/>
              </w:rPr>
            </w:pPr>
            <w:r w:rsidRPr="0089156E">
              <w:rPr>
                <w:rFonts w:eastAsia="宋体" w:cs="Arial"/>
                <w:lang w:eastAsia="zh-CN"/>
              </w:rPr>
              <w:t xml:space="preserve">Network slice usage control </w:t>
            </w:r>
            <w:r w:rsidR="004F5BDE">
              <w:rPr>
                <w:rFonts w:eastAsia="宋体" w:cs="Arial" w:hint="eastAsia"/>
                <w:lang w:eastAsia="zh-CN"/>
              </w:rPr>
              <w:t>applica</w:t>
            </w:r>
            <w:r w:rsidR="004F5BDE">
              <w:rPr>
                <w:rFonts w:eastAsia="宋体" w:cs="Arial"/>
                <w:lang w:eastAsia="zh-CN"/>
              </w:rPr>
              <w:t xml:space="preserve">bility </w:t>
            </w:r>
            <w:r w:rsidRPr="0089156E">
              <w:rPr>
                <w:rFonts w:eastAsia="宋体" w:cs="Arial"/>
                <w:lang w:eastAsia="zh-CN"/>
              </w:rPr>
              <w:t>in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94D42" w:rsidR="001E41F3" w:rsidRDefault="00DE60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98E48" w:rsidR="001E41F3" w:rsidRDefault="00DE606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6F53B8" w:rsidR="001E41F3" w:rsidRDefault="00AB41FA">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9D361" w:rsidR="001E41F3" w:rsidRDefault="004B7449">
            <w:pPr>
              <w:pStyle w:val="CRCoverPage"/>
              <w:spacing w:after="0"/>
              <w:ind w:left="100"/>
              <w:rPr>
                <w:noProof/>
              </w:rPr>
            </w:pPr>
            <w:r>
              <w:rPr>
                <w:noProof/>
              </w:rPr>
              <w:t>2024-02-</w:t>
            </w:r>
            <w:r w:rsidR="00CA05CC">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341EB" w:rsidR="001E41F3" w:rsidRDefault="00A24CD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18F5D0" w:rsidR="001E41F3" w:rsidRDefault="00DE6063">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F4E3F" w14:textId="77777777" w:rsidR="00312524" w:rsidRDefault="00312524" w:rsidP="00312524">
            <w:pPr>
              <w:pStyle w:val="CRCoverPage"/>
              <w:spacing w:after="0"/>
              <w:ind w:left="100"/>
              <w:rPr>
                <w:noProof/>
              </w:rPr>
            </w:pPr>
            <w:r>
              <w:rPr>
                <w:noProof/>
                <w:lang w:eastAsia="zh-CN"/>
              </w:rPr>
              <w:t>According to the conclusion of SA2 (</w:t>
            </w:r>
            <w:r>
              <w:rPr>
                <w:rFonts w:hint="eastAsia"/>
                <w:noProof/>
                <w:lang w:eastAsia="zh-CN"/>
              </w:rPr>
              <w:t>C</w:t>
            </w:r>
            <w:r>
              <w:rPr>
                <w:noProof/>
                <w:lang w:eastAsia="zh-CN"/>
              </w:rPr>
              <w:t>R 5265,</w:t>
            </w:r>
            <w:r w:rsidRPr="0089156E">
              <w:rPr>
                <w:rFonts w:eastAsia="宋体" w:cs="Arial"/>
                <w:lang w:eastAsia="zh-CN"/>
              </w:rPr>
              <w:t xml:space="preserve"> S2-2401527</w:t>
            </w:r>
            <w:r>
              <w:rPr>
                <w:noProof/>
                <w:lang w:eastAsia="zh-CN"/>
              </w:rPr>
              <w:t>),</w:t>
            </w:r>
            <w:r>
              <w:t xml:space="preserve"> </w:t>
            </w:r>
            <w:r>
              <w:rPr>
                <w:noProof/>
              </w:rPr>
              <w:t>the slice inactivity timer is supported in roaming cases for slice usage control.</w:t>
            </w:r>
          </w:p>
          <w:p w14:paraId="09E973B3" w14:textId="77777777" w:rsidR="00312524" w:rsidRPr="00291763" w:rsidRDefault="00312524" w:rsidP="00312524">
            <w:pPr>
              <w:pStyle w:val="CRCoverPage"/>
              <w:spacing w:after="0"/>
              <w:ind w:left="100"/>
              <w:rPr>
                <w:rFonts w:ascii="Times New Roman" w:hAnsi="Times New Roman"/>
                <w:i/>
                <w:noProof/>
                <w:sz w:val="18"/>
              </w:rPr>
            </w:pPr>
            <w:r>
              <w:rPr>
                <w:noProof/>
                <w:lang w:eastAsia="zh-CN"/>
              </w:rPr>
              <w:t xml:space="preserve">  </w:t>
            </w:r>
            <w:r w:rsidRPr="00291763">
              <w:rPr>
                <w:rFonts w:ascii="Times New Roman" w:hAnsi="Times New Roman"/>
                <w:i/>
                <w:noProof/>
                <w:sz w:val="18"/>
              </w:rP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5C083EF7" w14:textId="77777777" w:rsidR="00312524" w:rsidRPr="00291763" w:rsidRDefault="00312524" w:rsidP="00312524">
            <w:pPr>
              <w:pStyle w:val="CRCoverPage"/>
              <w:spacing w:after="0"/>
              <w:ind w:left="100"/>
              <w:rPr>
                <w:rFonts w:ascii="Times New Roman" w:hAnsi="Times New Roman"/>
                <w:i/>
                <w:noProof/>
                <w:sz w:val="18"/>
              </w:rPr>
            </w:pPr>
            <w:r w:rsidRPr="00291763">
              <w:rPr>
                <w:rFonts w:ascii="Times New Roman" w:hAnsi="Times New Roman"/>
                <w:i/>
                <w:noProof/>
                <w:sz w:val="18"/>
              </w:rPr>
              <w:t>The AMF receives deregistration inactivity timer values as described in clause 5.15.15.3. If the deregistration inactivity time value is updated, the AMF provides the updated value to the UE in the Registration Accept (if the registration procedure is ongoing) message. The AMF updates the corresponding time value after the existing deregistration inactivity timer is stopped or expired. When the UE receives the updated deregistration inactivity time value and UE supports UE configuration of network-controlled Slice Usage Policy, it updates the corresponding time value after the existing deregistration inactivity timer is stopped or expired.</w:t>
            </w:r>
          </w:p>
          <w:p w14:paraId="436478A0" w14:textId="77777777" w:rsidR="00312524" w:rsidRPr="00511F3E" w:rsidRDefault="00312524" w:rsidP="00312524">
            <w:pPr>
              <w:pStyle w:val="CRCoverPage"/>
              <w:spacing w:after="0"/>
              <w:ind w:left="100"/>
              <w:rPr>
                <w:noProof/>
                <w:lang w:eastAsia="zh-CN"/>
              </w:rPr>
            </w:pPr>
            <w:r>
              <w:rPr>
                <w:noProof/>
              </w:rPr>
              <w:t xml:space="preserve">However, the slice inactivity timer is out of scope of CT1. Therefore, it is proposed to clarify the </w:t>
            </w:r>
            <w:r w:rsidRPr="00511F3E">
              <w:rPr>
                <w:noProof/>
              </w:rPr>
              <w:t>slice usage contro</w:t>
            </w:r>
            <w:r>
              <w:rPr>
                <w:noProof/>
              </w:rPr>
              <w:t>l is not supported within this this spec.</w:t>
            </w:r>
          </w:p>
          <w:p w14:paraId="708AA7DE" w14:textId="06A8F232" w:rsidR="003F7ACA" w:rsidRPr="00312524" w:rsidRDefault="003F7ACA" w:rsidP="000E0CD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2BFCA" w14:textId="041F06AE" w:rsidR="00E82CCB" w:rsidRDefault="00E82CCB" w:rsidP="00E82CCB">
            <w:pPr>
              <w:pStyle w:val="CRCoverPage"/>
              <w:spacing w:after="0"/>
              <w:rPr>
                <w:noProof/>
              </w:rPr>
            </w:pPr>
            <w:r>
              <w:rPr>
                <w:noProof/>
                <w:lang w:eastAsia="zh-CN"/>
              </w:rPr>
              <w:t>Clarify that</w:t>
            </w:r>
            <w:r>
              <w:rPr>
                <w:noProof/>
              </w:rPr>
              <w:t xml:space="preserve"> in roaming case the slice inactivity timer is </w:t>
            </w:r>
            <w:r w:rsidR="00CA4BBA">
              <w:rPr>
                <w:noProof/>
              </w:rPr>
              <w:t xml:space="preserve">not </w:t>
            </w:r>
            <w:r>
              <w:rPr>
                <w:noProof/>
              </w:rPr>
              <w:t>supported for slice usage control</w:t>
            </w:r>
            <w:r w:rsidR="00CA4BBA">
              <w:rPr>
                <w:noProof/>
              </w:rPr>
              <w:t xml:space="preserve"> </w:t>
            </w:r>
            <w:r w:rsidR="00CA4BBA" w:rsidRPr="00CA4BBA">
              <w:rPr>
                <w:noProof/>
              </w:rPr>
              <w:t>in this release of the specification</w:t>
            </w:r>
            <w:r w:rsidR="00CA4BBA">
              <w:rPr>
                <w:noProof/>
              </w:rPr>
              <w:t>.</w:t>
            </w:r>
          </w:p>
          <w:p w14:paraId="31C656EC" w14:textId="7F2A9FF3" w:rsidR="001E41F3" w:rsidRPr="00CA4BBA" w:rsidRDefault="001E41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F6152" w:rsidR="001E41F3" w:rsidRDefault="00E82CCB">
            <w:pPr>
              <w:pStyle w:val="CRCoverPage"/>
              <w:spacing w:after="0"/>
              <w:ind w:left="100"/>
              <w:rPr>
                <w:noProof/>
                <w:lang w:eastAsia="zh-CN"/>
              </w:rPr>
            </w:pPr>
            <w:r>
              <w:rPr>
                <w:noProof/>
                <w:lang w:eastAsia="zh-CN"/>
              </w:rPr>
              <w:t xml:space="preserve">Unclear whether the </w:t>
            </w:r>
            <w:r>
              <w:rPr>
                <w:noProof/>
              </w:rPr>
              <w:t>slice inactivity timer is supporte</w:t>
            </w:r>
            <w:r w:rsidR="00CA4BBA">
              <w:rPr>
                <w:noProof/>
              </w:rPr>
              <w:t>d</w:t>
            </w:r>
            <w:r>
              <w:rPr>
                <w:noProof/>
              </w:rPr>
              <w:t xml:space="preserve"> or not in roaming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93E50" w:rsidR="001E41F3" w:rsidRDefault="00E82CCB">
            <w:pPr>
              <w:pStyle w:val="CRCoverPage"/>
              <w:spacing w:after="0"/>
              <w:ind w:left="100"/>
              <w:rPr>
                <w:noProof/>
                <w:lang w:eastAsia="zh-CN"/>
              </w:rPr>
            </w:pPr>
            <w:r>
              <w:rPr>
                <w:rFonts w:hint="eastAsia"/>
                <w:noProof/>
                <w:lang w:eastAsia="zh-CN"/>
              </w:rPr>
              <w:t>4</w:t>
            </w:r>
            <w:r>
              <w:rPr>
                <w:noProof/>
                <w:lang w:eastAsia="zh-CN"/>
              </w:rPr>
              <w:t>.6.1, 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F881DB" w:rsidR="001E41F3" w:rsidRDefault="0085754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0CF3FA"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312A4" w:rsidR="001E41F3" w:rsidRDefault="00145D43">
            <w:pPr>
              <w:pStyle w:val="CRCoverPage"/>
              <w:spacing w:after="0"/>
              <w:ind w:left="99"/>
              <w:rPr>
                <w:noProof/>
              </w:rPr>
            </w:pPr>
            <w:r>
              <w:rPr>
                <w:noProof/>
              </w:rPr>
              <w:t xml:space="preserve">TS/TR </w:t>
            </w:r>
            <w:r w:rsidR="00857541" w:rsidRPr="00857541">
              <w:rPr>
                <w:noProof/>
              </w:rPr>
              <w:t>23.501</w:t>
            </w:r>
            <w:r>
              <w:rPr>
                <w:noProof/>
              </w:rPr>
              <w:t xml:space="preserve"> CR </w:t>
            </w:r>
            <w:r w:rsidR="00857541">
              <w:rPr>
                <w:noProof/>
              </w:rPr>
              <w:t>5265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82DC0D"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0C659"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E1690" w14:textId="77777777" w:rsidR="004B7449" w:rsidRPr="00920981" w:rsidRDefault="004B7449" w:rsidP="004B7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68C9CD36" w14:textId="158039D6" w:rsidR="001E41F3" w:rsidRDefault="001E41F3">
      <w:pPr>
        <w:rPr>
          <w:noProof/>
        </w:rPr>
      </w:pPr>
    </w:p>
    <w:p w14:paraId="019AABE1" w14:textId="77777777" w:rsidR="008D5226" w:rsidRPr="007F2770" w:rsidRDefault="008D5226" w:rsidP="008D5226">
      <w:pPr>
        <w:pStyle w:val="30"/>
      </w:pPr>
      <w:bookmarkStart w:id="2" w:name="_Toc20232433"/>
      <w:bookmarkStart w:id="3" w:name="_Toc27746519"/>
      <w:bookmarkStart w:id="4" w:name="_Toc36212699"/>
      <w:bookmarkStart w:id="5" w:name="_Toc36656876"/>
      <w:bookmarkStart w:id="6" w:name="_Toc45286537"/>
      <w:bookmarkStart w:id="7" w:name="_Toc51947804"/>
      <w:bookmarkStart w:id="8" w:name="_Toc51948896"/>
      <w:bookmarkStart w:id="9" w:name="_Toc155372103"/>
      <w:r w:rsidRPr="007F2770">
        <w:t>4.6.1</w:t>
      </w:r>
      <w:r w:rsidRPr="007F2770">
        <w:tab/>
        <w:t>General</w:t>
      </w:r>
      <w:bookmarkEnd w:id="2"/>
      <w:bookmarkEnd w:id="3"/>
      <w:bookmarkEnd w:id="4"/>
      <w:bookmarkEnd w:id="5"/>
      <w:bookmarkEnd w:id="6"/>
      <w:bookmarkEnd w:id="7"/>
      <w:bookmarkEnd w:id="8"/>
      <w:bookmarkEnd w:id="9"/>
    </w:p>
    <w:p w14:paraId="25C0844C" w14:textId="77777777" w:rsidR="008D5226" w:rsidRPr="007F2770" w:rsidRDefault="008D5226" w:rsidP="008D5226">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65A01BDE" w14:textId="77777777" w:rsidR="008D5226" w:rsidRPr="007F2770" w:rsidRDefault="008D5226" w:rsidP="008D5226">
      <w:pPr>
        <w:pStyle w:val="B1"/>
      </w:pPr>
      <w:r w:rsidRPr="007F2770">
        <w:t>a)</w:t>
      </w:r>
      <w:r w:rsidRPr="007F2770">
        <w:tab/>
        <w:t>configured NSSAI;</w:t>
      </w:r>
    </w:p>
    <w:p w14:paraId="4A5A0B32" w14:textId="77777777" w:rsidR="008D5226" w:rsidRPr="007F2770" w:rsidRDefault="008D5226" w:rsidP="008D5226">
      <w:pPr>
        <w:pStyle w:val="B1"/>
      </w:pPr>
      <w:r w:rsidRPr="007F2770">
        <w:t>b)</w:t>
      </w:r>
      <w:r w:rsidRPr="007F2770">
        <w:tab/>
        <w:t>requested NSSAI;</w:t>
      </w:r>
    </w:p>
    <w:p w14:paraId="7B6C62C3" w14:textId="77777777" w:rsidR="008D5226" w:rsidRPr="007F2770" w:rsidRDefault="008D5226" w:rsidP="008D5226">
      <w:pPr>
        <w:pStyle w:val="B1"/>
      </w:pPr>
      <w:r w:rsidRPr="007F2770">
        <w:t>c)</w:t>
      </w:r>
      <w:r w:rsidRPr="007F2770">
        <w:tab/>
        <w:t>allowed NSSAI;</w:t>
      </w:r>
    </w:p>
    <w:p w14:paraId="0815DEBC" w14:textId="77777777" w:rsidR="008D5226" w:rsidRPr="007F2770" w:rsidRDefault="008D5226" w:rsidP="008D5226">
      <w:pPr>
        <w:pStyle w:val="B1"/>
      </w:pPr>
      <w:r w:rsidRPr="007F2770">
        <w:t>d)</w:t>
      </w:r>
      <w:r w:rsidRPr="007F2770">
        <w:tab/>
        <w:t>subscribed S-NSSAIs;</w:t>
      </w:r>
    </w:p>
    <w:p w14:paraId="4A0E8A91" w14:textId="77777777" w:rsidR="008D5226" w:rsidRPr="007F2770" w:rsidRDefault="008D5226" w:rsidP="008D5226">
      <w:pPr>
        <w:pStyle w:val="B1"/>
      </w:pPr>
      <w:r w:rsidRPr="007F2770">
        <w:t>e)</w:t>
      </w:r>
      <w:r w:rsidRPr="007F2770">
        <w:rPr>
          <w:rFonts w:hint="eastAsia"/>
          <w:lang w:eastAsia="zh-CN"/>
        </w:rPr>
        <w:tab/>
      </w:r>
      <w:r w:rsidRPr="007F2770">
        <w:t>pending NSSAI;</w:t>
      </w:r>
    </w:p>
    <w:p w14:paraId="2AE6C654" w14:textId="77777777" w:rsidR="008D5226" w:rsidRDefault="008D5226" w:rsidP="008D5226">
      <w:pPr>
        <w:pStyle w:val="B1"/>
      </w:pPr>
      <w:r w:rsidRPr="007F2770">
        <w:t>f)</w:t>
      </w:r>
      <w:r w:rsidRPr="007F2770">
        <w:tab/>
        <w:t>alternative S-NSSAIs</w:t>
      </w:r>
      <w:r>
        <w:t>; and</w:t>
      </w:r>
    </w:p>
    <w:p w14:paraId="72533C56" w14:textId="77777777" w:rsidR="008D5226" w:rsidRPr="007F2770" w:rsidRDefault="008D5226" w:rsidP="008D5226">
      <w:pPr>
        <w:pStyle w:val="B1"/>
        <w:rPr>
          <w:lang w:val="en-US"/>
        </w:rPr>
      </w:pPr>
      <w:r>
        <w:t>g)</w:t>
      </w:r>
      <w:r>
        <w:tab/>
        <w:t>partially allowed NSSAI</w:t>
      </w:r>
      <w:r w:rsidRPr="007F2770">
        <w:t>.</w:t>
      </w:r>
    </w:p>
    <w:p w14:paraId="7E3E9571" w14:textId="77777777" w:rsidR="008D5226" w:rsidRPr="007F2770" w:rsidRDefault="008D5226" w:rsidP="008D5226">
      <w:pPr>
        <w:rPr>
          <w:lang w:val="en-US"/>
        </w:rPr>
      </w:pPr>
      <w:r w:rsidRPr="007F2770">
        <w:rPr>
          <w:lang w:val="en-US"/>
        </w:rPr>
        <w:t>The following NSSAIs are defined in the present document:</w:t>
      </w:r>
    </w:p>
    <w:p w14:paraId="41F806F6" w14:textId="77777777" w:rsidR="008D5226" w:rsidRPr="007F2770" w:rsidRDefault="008D5226" w:rsidP="008D5226">
      <w:pPr>
        <w:pStyle w:val="B1"/>
      </w:pPr>
      <w:r w:rsidRPr="007F2770">
        <w:rPr>
          <w:lang w:val="en-US"/>
        </w:rPr>
        <w:t>a</w:t>
      </w:r>
      <w:r w:rsidRPr="007F2770">
        <w:t>)</w:t>
      </w:r>
      <w:r w:rsidRPr="007F2770">
        <w:tab/>
        <w:t>rejected NSSAI for the current PLMN or SNPN;</w:t>
      </w:r>
    </w:p>
    <w:p w14:paraId="632FEF65" w14:textId="77777777" w:rsidR="008D5226" w:rsidRPr="007F2770" w:rsidRDefault="008D5226" w:rsidP="008D5226">
      <w:pPr>
        <w:pStyle w:val="B1"/>
      </w:pPr>
      <w:r w:rsidRPr="007F2770">
        <w:t>b)</w:t>
      </w:r>
      <w:r w:rsidRPr="007F2770">
        <w:tab/>
        <w:t xml:space="preserve">rejected NSSAI for the current </w:t>
      </w:r>
      <w:r w:rsidRPr="007F2770">
        <w:rPr>
          <w:rFonts w:hint="eastAsia"/>
        </w:rPr>
        <w:t>registration</w:t>
      </w:r>
      <w:r w:rsidRPr="007F2770">
        <w:t xml:space="preserve"> area;</w:t>
      </w:r>
    </w:p>
    <w:p w14:paraId="40FFE256" w14:textId="77777777" w:rsidR="008D5226" w:rsidRPr="007F2770" w:rsidRDefault="008D5226" w:rsidP="008D5226">
      <w:pPr>
        <w:pStyle w:val="B1"/>
      </w:pPr>
      <w:r w:rsidRPr="007F2770">
        <w:t>c)</w:t>
      </w:r>
      <w:r w:rsidRPr="007F2770">
        <w:rPr>
          <w:rFonts w:hint="eastAsia"/>
          <w:lang w:eastAsia="zh-CN"/>
        </w:rPr>
        <w:tab/>
      </w:r>
      <w:r w:rsidRPr="007F2770">
        <w:t>rejected NSSAI for the failed or revoked NSSAA;</w:t>
      </w:r>
    </w:p>
    <w:p w14:paraId="339AE59E" w14:textId="77777777" w:rsidR="008D5226" w:rsidRDefault="008D5226" w:rsidP="008D5226">
      <w:pPr>
        <w:pStyle w:val="B1"/>
      </w:pPr>
      <w:r w:rsidRPr="007F2770">
        <w:t>d)</w:t>
      </w:r>
      <w:r w:rsidRPr="007F2770">
        <w:tab/>
        <w:t xml:space="preserve">rejected NSSAI for the </w:t>
      </w:r>
      <w:r w:rsidRPr="007F2770">
        <w:rPr>
          <w:lang w:val="en-US"/>
        </w:rPr>
        <w:t>maximum number of UEs</w:t>
      </w:r>
      <w:r w:rsidRPr="007F2770">
        <w:t xml:space="preserve"> reached</w:t>
      </w:r>
      <w:r>
        <w:t>;</w:t>
      </w:r>
    </w:p>
    <w:p w14:paraId="5867B936" w14:textId="77777777" w:rsidR="008D5226" w:rsidRDefault="008D5226" w:rsidP="008D5226">
      <w:pPr>
        <w:pStyle w:val="B1"/>
      </w:pPr>
      <w:r>
        <w:t>e)</w:t>
      </w:r>
      <w:r>
        <w:tab/>
        <w:t>alternative NSSAI; and</w:t>
      </w:r>
    </w:p>
    <w:p w14:paraId="1E392C27" w14:textId="77777777" w:rsidR="008D5226" w:rsidRPr="007F2770" w:rsidRDefault="008D5226" w:rsidP="008D5226">
      <w:pPr>
        <w:pStyle w:val="B1"/>
      </w:pPr>
      <w:r>
        <w:rPr>
          <w:lang w:eastAsia="zh-CN"/>
        </w:rPr>
        <w:t>f)</w:t>
      </w:r>
      <w:r>
        <w:rPr>
          <w:lang w:eastAsia="zh-CN"/>
        </w:rPr>
        <w:tab/>
        <w:t>partially rejected NSSAI</w:t>
      </w:r>
      <w:r w:rsidRPr="007F2770">
        <w:t>.</w:t>
      </w:r>
    </w:p>
    <w:p w14:paraId="125F9E5A" w14:textId="77777777" w:rsidR="008D5226" w:rsidRPr="007F2770" w:rsidRDefault="008D5226" w:rsidP="008D5226">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w:t>
      </w:r>
      <w:r>
        <w:t>s</w:t>
      </w:r>
      <w:r w:rsidRPr="007F2770">
        <w:t xml:space="preserve">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794A8F6D" w14:textId="77777777" w:rsidR="008D5226" w:rsidRPr="00A33425" w:rsidRDefault="008D5226" w:rsidP="008D5226">
      <w:r w:rsidRPr="00A33425">
        <w:t>In case of a PLMN, a serving PLMN may configure a UE with:</w:t>
      </w:r>
    </w:p>
    <w:p w14:paraId="3C6D334C" w14:textId="77777777" w:rsidR="008D5226" w:rsidRPr="00A33425" w:rsidRDefault="008D5226" w:rsidP="008D5226">
      <w:pPr>
        <w:pStyle w:val="B1"/>
      </w:pPr>
      <w:r w:rsidRPr="007479CB">
        <w:t>a)</w:t>
      </w:r>
      <w:r w:rsidRPr="007479CB">
        <w:tab/>
      </w:r>
      <w:r w:rsidRPr="00A33425">
        <w:t>the configured NSSAI per PLMN;</w:t>
      </w:r>
    </w:p>
    <w:p w14:paraId="4455B743" w14:textId="77777777" w:rsidR="008D5226" w:rsidRPr="00A33425" w:rsidRDefault="008D5226" w:rsidP="008D5226">
      <w:pPr>
        <w:pStyle w:val="B1"/>
      </w:pPr>
      <w:r w:rsidRPr="007479CB">
        <w:t>b)</w:t>
      </w:r>
      <w:r w:rsidRPr="007479CB">
        <w:tab/>
      </w:r>
      <w:r w:rsidRPr="00A33425">
        <w:t>NSSRG information if the UE has indicated that it supports the subscription-based restrictions to simultaneous registration of network slices feature;</w:t>
      </w:r>
    </w:p>
    <w:p w14:paraId="27645836" w14:textId="77777777" w:rsidR="008D5226" w:rsidRPr="00A33425" w:rsidRDefault="008D5226" w:rsidP="008D5226">
      <w:pPr>
        <w:pStyle w:val="B1"/>
      </w:pPr>
      <w:r w:rsidRPr="007479CB">
        <w:t>c)</w:t>
      </w:r>
      <w:r w:rsidRPr="007479CB">
        <w:tab/>
      </w:r>
      <w:r w:rsidRPr="00A33425">
        <w:t>network slice usage control information if the UE has indicated it supports the network slice usage control feature;</w:t>
      </w:r>
    </w:p>
    <w:p w14:paraId="4F98E569" w14:textId="77777777" w:rsidR="008D5226" w:rsidRPr="007479CB" w:rsidRDefault="008D5226" w:rsidP="008D5226">
      <w:pPr>
        <w:pStyle w:val="B1"/>
      </w:pPr>
      <w:r w:rsidRPr="007479CB">
        <w:t>d)</w:t>
      </w:r>
      <w:r w:rsidRPr="007479CB">
        <w:tab/>
      </w:r>
      <w:r w:rsidRPr="00A33425">
        <w:t>S-NSSAI time validity information if the UE has indicated that it supports S-NSSAI time validity information; and</w:t>
      </w:r>
    </w:p>
    <w:p w14:paraId="37A5C629" w14:textId="77777777" w:rsidR="008D5226" w:rsidRPr="00A33425" w:rsidRDefault="008D5226" w:rsidP="008D5226">
      <w:pPr>
        <w:pStyle w:val="B1"/>
      </w:pPr>
      <w:r w:rsidRPr="007479CB">
        <w:t>e)</w:t>
      </w:r>
      <w:r w:rsidRPr="007479CB">
        <w:tab/>
        <w:t>S-NSSAI location validity information if the UE has indicated that it supports S-NSSAI location validity information</w:t>
      </w:r>
      <w:r>
        <w:t>.</w:t>
      </w:r>
    </w:p>
    <w:p w14:paraId="6DAFE4A4" w14:textId="77777777" w:rsidR="008D5226" w:rsidRPr="007479CB" w:rsidRDefault="008D5226" w:rsidP="008D5226">
      <w:r w:rsidRPr="00A33425">
        <w:t>In addition, the HPLMN may configure a UE with a single default configured NSSAI and consider the default configured NSSAI as valid in a PLMN for which the UE has neither a configured NSSAI nor an allowed NSSAI.</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0FE347F0" w14:textId="1BF27635" w:rsidR="008D5226" w:rsidRPr="007479CB" w:rsidRDefault="008D5226" w:rsidP="008D5226">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ins w:id="10" w:author="Huawei" w:date="2024-02-29T14:51:00Z">
        <w:r w:rsidR="00821973">
          <w:rPr>
            <w:lang w:eastAsia="zh-CN"/>
          </w:rPr>
          <w:t>I</w:t>
        </w:r>
        <w:r w:rsidR="00821973" w:rsidRPr="00A24CD0">
          <w:rPr>
            <w:lang w:eastAsia="zh-CN"/>
          </w:rPr>
          <w:t xml:space="preserve">n this </w:t>
        </w:r>
      </w:ins>
      <w:ins w:id="11" w:author="Huawei" w:date="2024-03-01T08:56:00Z">
        <w:r w:rsidR="002221AB">
          <w:rPr>
            <w:lang w:eastAsia="zh-CN"/>
          </w:rPr>
          <w:t>version</w:t>
        </w:r>
      </w:ins>
      <w:ins w:id="12" w:author="Huawei" w:date="2024-02-29T15:12:00Z">
        <w:r w:rsidR="00EC74EF" w:rsidRPr="00EC74EF">
          <w:rPr>
            <w:lang w:eastAsia="zh-CN"/>
          </w:rPr>
          <w:t xml:space="preserve"> </w:t>
        </w:r>
      </w:ins>
      <w:ins w:id="13" w:author="Huawei" w:date="2024-02-29T14:51:00Z">
        <w:r w:rsidR="00821973" w:rsidRPr="00A24CD0">
          <w:rPr>
            <w:lang w:eastAsia="zh-CN"/>
          </w:rPr>
          <w:t>of the specification</w:t>
        </w:r>
      </w:ins>
      <w:ins w:id="14" w:author="Huawei" w:date="2024-03-01T08:14:00Z">
        <w:r w:rsidR="00CA05CC">
          <w:rPr>
            <w:lang w:eastAsia="zh-CN"/>
          </w:rPr>
          <w:t>,</w:t>
        </w:r>
      </w:ins>
      <w:ins w:id="15" w:author="Huawei" w:date="2024-02-29T14:51:00Z">
        <w:r w:rsidR="00821973">
          <w:rPr>
            <w:lang w:eastAsia="zh-CN"/>
          </w:rPr>
          <w:t xml:space="preserve"> </w:t>
        </w:r>
      </w:ins>
      <w:del w:id="16" w:author="Huawei" w:date="2024-02-29T14:52:00Z">
        <w:r w:rsidDel="00821973">
          <w:rPr>
            <w:lang w:eastAsia="zh-CN"/>
          </w:rPr>
          <w:delText>T</w:delText>
        </w:r>
      </w:del>
      <w:ins w:id="17" w:author="Huawei" w:date="2024-02-29T14:52:00Z">
        <w:r w:rsidR="00821973">
          <w:rPr>
            <w:lang w:eastAsia="zh-CN"/>
          </w:rPr>
          <w:t>t</w:t>
        </w:r>
      </w:ins>
      <w:r>
        <w:rPr>
          <w:lang w:eastAsia="zh-CN"/>
        </w:rPr>
        <w:t>he network slice usage control feature is not supported in r</w:t>
      </w:r>
      <w:r w:rsidRPr="00C64C1B">
        <w:rPr>
          <w:lang w:eastAsia="zh-CN"/>
        </w:rPr>
        <w:t xml:space="preserve">oaming </w:t>
      </w:r>
      <w:r w:rsidRPr="007F2770">
        <w:t>scenarios</w:t>
      </w:r>
      <w:del w:id="18" w:author="Huawei" w:date="2024-02-18T01:31:00Z">
        <w:r w:rsidDel="000954EC">
          <w:rPr>
            <w:lang w:eastAsia="zh-CN"/>
          </w:rPr>
          <w:delText>.</w:delText>
        </w:r>
      </w:del>
      <w:ins w:id="19" w:author="Huawei" w:date="2024-02-28T15:44:00Z">
        <w:r w:rsidR="00312524">
          <w:rPr>
            <w:lang w:eastAsia="zh-CN"/>
          </w:rPr>
          <w:t>.</w:t>
        </w:r>
      </w:ins>
    </w:p>
    <w:p w14:paraId="1D4B8C72" w14:textId="77777777" w:rsidR="008D5226" w:rsidRPr="007479CB" w:rsidRDefault="008D5226" w:rsidP="008D5226">
      <w:pPr>
        <w:pStyle w:val="NO"/>
        <w:rPr>
          <w:noProof/>
        </w:rPr>
      </w:pPr>
      <w:r w:rsidRPr="007479CB">
        <w:rPr>
          <w:lang w:val="en-US"/>
        </w:rPr>
        <w:lastRenderedPageBreak/>
        <w:t>NOTE 1:</w:t>
      </w:r>
      <w:r w:rsidRPr="007479CB">
        <w:rPr>
          <w:lang w:val="en-US"/>
        </w:rPr>
        <w:tab/>
        <w:t>The value(s) used in the default configured NSSAI are expected to be commonly decided by all roaming partners, e.g., values standardized by 3GPP or other bodies.</w:t>
      </w:r>
    </w:p>
    <w:p w14:paraId="7657A51D" w14:textId="77777777" w:rsidR="008D5226" w:rsidRDefault="008D5226" w:rsidP="008D5226">
      <w:r w:rsidRPr="00A33425">
        <w:t>In case of an SNPN, the SNPN may configure a UE which</w:t>
      </w:r>
      <w:r w:rsidRPr="00A33425">
        <w:rPr>
          <w:lang w:eastAsia="zh-CN"/>
        </w:rPr>
        <w:t xml:space="preserve"> is neither registering nor</w:t>
      </w:r>
      <w:r w:rsidRPr="00A33425">
        <w:t xml:space="preserve"> registered for onboarding services in SNPN with</w:t>
      </w:r>
      <w:r>
        <w:t>:</w:t>
      </w:r>
    </w:p>
    <w:p w14:paraId="1B66301D" w14:textId="77777777" w:rsidR="008D5226" w:rsidRDefault="008D5226" w:rsidP="008D5226">
      <w:pPr>
        <w:pStyle w:val="B1"/>
      </w:pPr>
      <w:r>
        <w:t>a)</w:t>
      </w:r>
      <w:r>
        <w:tab/>
      </w:r>
      <w:r w:rsidRPr="00A33425">
        <w:t>a configured NSSAI applicable to the SNPN</w:t>
      </w:r>
      <w:r>
        <w:t>;</w:t>
      </w:r>
    </w:p>
    <w:p w14:paraId="3A5095A3" w14:textId="77777777" w:rsidR="008D5226" w:rsidRDefault="008D5226" w:rsidP="008D5226">
      <w:pPr>
        <w:pStyle w:val="B1"/>
      </w:pPr>
      <w:r>
        <w:t>b)</w:t>
      </w:r>
      <w:r>
        <w:tab/>
      </w:r>
      <w:r w:rsidRPr="00A33425">
        <w:t>NSSRG information if the UE has indicated that it supports the subscription-based restrictions to simultaneous registration of network slices feature</w:t>
      </w:r>
      <w:r>
        <w:t>;</w:t>
      </w:r>
    </w:p>
    <w:p w14:paraId="40896488" w14:textId="77777777" w:rsidR="008D5226" w:rsidRDefault="008D5226" w:rsidP="008D5226">
      <w:pPr>
        <w:pStyle w:val="B1"/>
      </w:pPr>
      <w:r>
        <w:t>c)</w:t>
      </w:r>
      <w:r>
        <w:tab/>
      </w:r>
      <w:r w:rsidRPr="00A33425">
        <w:t>S-NSSAI time validity information if the UE has indicated that it supports S-NSSAI time validity information</w:t>
      </w:r>
      <w:r>
        <w:t>;</w:t>
      </w:r>
    </w:p>
    <w:p w14:paraId="71E298D5" w14:textId="77777777" w:rsidR="008D5226" w:rsidRDefault="008D5226" w:rsidP="008D5226">
      <w:pPr>
        <w:pStyle w:val="B1"/>
      </w:pPr>
      <w:r>
        <w:t>d)</w:t>
      </w:r>
      <w:r>
        <w:tab/>
      </w:r>
      <w:r w:rsidRPr="00A33425">
        <w:t>network slice usage control information if the UE has indicated it supports the network slice usage control feature</w:t>
      </w:r>
      <w:r>
        <w:t>; and</w:t>
      </w:r>
    </w:p>
    <w:p w14:paraId="1D0E2502" w14:textId="77777777" w:rsidR="008D5226" w:rsidRDefault="008D5226" w:rsidP="008D5226">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42AE7A7E" w14:textId="77777777" w:rsidR="008D5226" w:rsidRPr="007479CB" w:rsidRDefault="008D5226" w:rsidP="008D5226">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registered for onboarding services in SNPN, the serving SNPN shall not provide a configured NSSAI to the UE</w:t>
      </w:r>
      <w:r>
        <w:t>.</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3A9E1987" w14:textId="77777777" w:rsidR="008D5226" w:rsidRPr="007F2770" w:rsidRDefault="008D5226" w:rsidP="008D5226">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5E461D25" w14:textId="77777777" w:rsidR="008D5226" w:rsidRPr="007F2770" w:rsidRDefault="008D5226" w:rsidP="008D5226">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42D8EAC2" w14:textId="77777777" w:rsidR="008D5226" w:rsidRPr="007F2770" w:rsidRDefault="008D5226" w:rsidP="008D5226">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16B2F7E9" w14:textId="77777777" w:rsidR="008D5226" w:rsidRPr="007F2770" w:rsidRDefault="008D5226" w:rsidP="008D5226">
      <w:r w:rsidRPr="007F2770">
        <w:t>The rejected NSSAI for the current PLMN or SNPN is applicable for the whole registered PLMN or SNPN</w:t>
      </w:r>
      <w:r w:rsidRPr="00904F0F">
        <w:t xml:space="preserve"> </w:t>
      </w:r>
      <w:r w:rsidRPr="007F2770">
        <w:t xml:space="preserve">regardless of the access type.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6ADD5A8B" w14:textId="77777777" w:rsidR="008D5226" w:rsidRPr="007F2770" w:rsidRDefault="008D5226" w:rsidP="008D5226">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r w:rsidRPr="00904F0F">
        <w:t xml:space="preserve"> </w:t>
      </w:r>
      <w:r w:rsidRPr="007F2770">
        <w:t>regardless of the access type</w:t>
      </w:r>
      <w:r w:rsidRPr="007F2770">
        <w:rPr>
          <w:noProof/>
          <w:lang w:eastAsia="zh-CN"/>
        </w:rPr>
        <w:t>.</w:t>
      </w:r>
    </w:p>
    <w:p w14:paraId="48E7697A" w14:textId="77777777" w:rsidR="008D5226" w:rsidRPr="007F2770" w:rsidRDefault="008D5226" w:rsidP="008D5226">
      <w:bookmarkStart w:id="20"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20"/>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w:t>
      </w:r>
      <w:r w:rsidRPr="007F2770">
        <w:lastRenderedPageBreak/>
        <w:t xml:space="preserve">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70C64535" w14:textId="77777777" w:rsidR="008D5226" w:rsidRPr="007F2770" w:rsidRDefault="008D5226" w:rsidP="008D5226">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015A04EF" w14:textId="77777777" w:rsidR="008D5226" w:rsidRDefault="008D5226" w:rsidP="008D5226">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757BEFE8" w14:textId="77777777" w:rsidR="008D5226" w:rsidRPr="007F2770" w:rsidRDefault="008D5226" w:rsidP="008D5226">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r>
        <w:t>sub</w:t>
      </w:r>
      <w:r w:rsidRPr="007C388C">
        <w:t>clause</w:t>
      </w:r>
      <w:r w:rsidRPr="007C388C">
        <w:rPr>
          <w:lang w:val="en-US" w:eastAsia="zh-CN"/>
        </w:rPr>
        <w:t> </w:t>
      </w:r>
      <w:r w:rsidRPr="007C388C">
        <w:t>4.6.2.</w:t>
      </w:r>
      <w:r>
        <w:t>11</w:t>
      </w:r>
      <w:r w:rsidRPr="007C388C">
        <w:t xml:space="preserve">. </w:t>
      </w:r>
      <w:bookmarkStart w:id="21"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21"/>
      <w:r>
        <w:t xml:space="preserve"> The number of S-NSSAIs included in the </w:t>
      </w:r>
      <w:r w:rsidRPr="007C388C">
        <w:t>partially allowed NSSAI</w:t>
      </w:r>
      <w:r>
        <w:t xml:space="preserve"> </w:t>
      </w:r>
      <w:r>
        <w:rPr>
          <w:lang w:eastAsia="zh-CN"/>
        </w:rPr>
        <w:t>or</w:t>
      </w:r>
      <w:r>
        <w:t xml:space="preserve"> the </w:t>
      </w:r>
      <w:r w:rsidRPr="007C388C">
        <w:t xml:space="preserve">partially </w:t>
      </w:r>
      <w:r>
        <w:t>rejected</w:t>
      </w:r>
      <w:r w:rsidRPr="007C388C">
        <w:t xml:space="preserve"> NSSAI</w:t>
      </w:r>
      <w:r>
        <w:t xml:space="preserve"> shall not exceed 7.</w:t>
      </w:r>
      <w:r w:rsidRPr="00BB3CBF">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r w:rsidRPr="009918D5">
        <w:t xml:space="preserve"> The </w:t>
      </w:r>
      <w:r w:rsidRPr="007C388C">
        <w:t>partially allowed NSSAI</w:t>
      </w:r>
      <w:r w:rsidRPr="009918D5">
        <w:t xml:space="preserve"> is only applicable to 3GPP access</w:t>
      </w:r>
      <w:r>
        <w:t xml:space="preserve"> and </w:t>
      </w:r>
      <w:r w:rsidRPr="000F5B7E">
        <w:t>is applicable for the registration area</w:t>
      </w:r>
      <w:r w:rsidRPr="009918D5">
        <w:t xml:space="preserve">. The </w:t>
      </w:r>
      <w:r w:rsidRPr="007C388C">
        <w:t xml:space="preserve">partially </w:t>
      </w:r>
      <w:r>
        <w:t>rejected</w:t>
      </w:r>
      <w:r w:rsidRPr="007C388C">
        <w:t xml:space="preserve"> NSSAI</w:t>
      </w:r>
      <w:r w:rsidRPr="009918D5">
        <w:t xml:space="preserve"> is only applicable to 3GPP access</w:t>
      </w:r>
      <w:r>
        <w:t xml:space="preserve"> and </w:t>
      </w:r>
      <w:r w:rsidRPr="000F5B7E">
        <w:t>is applicable for the registration area</w:t>
      </w:r>
      <w:r w:rsidRPr="009918D5">
        <w:t>.</w:t>
      </w:r>
    </w:p>
    <w:p w14:paraId="2EAF8222" w14:textId="77777777" w:rsidR="008D5226" w:rsidRPr="007F2770" w:rsidRDefault="008D5226" w:rsidP="008D5226">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1E20121E" w14:textId="77777777" w:rsidR="008D5226" w:rsidRPr="007F2770" w:rsidRDefault="008D5226" w:rsidP="008D5226">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4F63D27A" w14:textId="77777777" w:rsidR="008D5226" w:rsidRPr="007F2770" w:rsidRDefault="008D5226" w:rsidP="008D5226">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438E7A65" w14:textId="77777777" w:rsidR="008D5226" w:rsidRPr="007F2770" w:rsidRDefault="008D5226" w:rsidP="008D5226">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4BFA59FE" w14:textId="77777777" w:rsidR="008D5226" w:rsidRPr="007F2770" w:rsidRDefault="008D5226" w:rsidP="008D5226">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73377725" w14:textId="31E2AD52" w:rsidR="001E5369" w:rsidRPr="008D5226" w:rsidRDefault="001E5369">
      <w:pPr>
        <w:rPr>
          <w:noProof/>
        </w:rPr>
      </w:pPr>
    </w:p>
    <w:p w14:paraId="444594E7" w14:textId="10D026AC" w:rsidR="008D5226" w:rsidRPr="00920981" w:rsidRDefault="008D5226" w:rsidP="008D52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920981">
        <w:rPr>
          <w:rFonts w:ascii="Arial" w:hAnsi="Arial" w:cs="Arial"/>
          <w:color w:val="0000FF"/>
          <w:sz w:val="28"/>
          <w:szCs w:val="28"/>
          <w:lang w:val="en-US"/>
        </w:rPr>
        <w:t xml:space="preserve"> Change * * * *</w:t>
      </w:r>
    </w:p>
    <w:p w14:paraId="0141E511" w14:textId="77777777" w:rsidR="007A69FE" w:rsidRDefault="007A69FE" w:rsidP="007A69FE">
      <w:pPr>
        <w:pStyle w:val="40"/>
        <w:rPr>
          <w:noProof/>
          <w:lang w:eastAsia="ko-KR"/>
        </w:rPr>
      </w:pPr>
      <w:bookmarkStart w:id="22" w:name="_Toc155372113"/>
      <w:r>
        <w:rPr>
          <w:rFonts w:hint="eastAsia"/>
          <w:noProof/>
          <w:lang w:eastAsia="ko-KR"/>
        </w:rPr>
        <w:t>4.6.2.</w:t>
      </w:r>
      <w:r>
        <w:rPr>
          <w:noProof/>
          <w:lang w:eastAsia="ko-KR"/>
        </w:rPr>
        <w:t>9</w:t>
      </w:r>
      <w:r>
        <w:rPr>
          <w:noProof/>
          <w:lang w:eastAsia="ko-KR"/>
        </w:rPr>
        <w:tab/>
        <w:t>Mobility management based network slice usage control</w:t>
      </w:r>
    </w:p>
    <w:p w14:paraId="57FD70CD" w14:textId="77777777" w:rsidR="007A69FE" w:rsidRPr="00A753D4" w:rsidRDefault="007A69FE" w:rsidP="007A69FE">
      <w:pPr>
        <w:rPr>
          <w:noProof/>
          <w:lang w:eastAsia="ko-KR"/>
        </w:rPr>
      </w:pPr>
      <w:r>
        <w:rPr>
          <w:rFonts w:hint="eastAsia"/>
          <w:noProof/>
          <w:lang w:eastAsia="ko-KR"/>
        </w:rPr>
        <w:t xml:space="preserve">If the UE and </w:t>
      </w:r>
      <w:r>
        <w:rPr>
          <w:noProof/>
          <w:lang w:eastAsia="ko-KR"/>
        </w:rPr>
        <w:t xml:space="preserve">the </w:t>
      </w:r>
      <w:r>
        <w:rPr>
          <w:rFonts w:hint="eastAsia"/>
          <w:noProof/>
          <w:lang w:eastAsia="ko-KR"/>
        </w:rPr>
        <w:t>network support network slice usage control, the AMF monitors network slice usage by running a slice deregistration inactivity timer per S-NSSAI and access type</w:t>
      </w:r>
      <w:r>
        <w:rPr>
          <w:noProof/>
          <w:lang w:eastAsia="ko-KR"/>
        </w:rPr>
        <w:t>.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30DD4815" w14:textId="77777777" w:rsidR="007A69FE" w:rsidRDefault="007A69FE" w:rsidP="007A69FE">
      <w:pPr>
        <w:rPr>
          <w:noProof/>
          <w:lang w:eastAsia="ko-KR"/>
        </w:rPr>
      </w:pPr>
      <w:r>
        <w:rPr>
          <w:noProof/>
          <w:lang w:eastAsia="ko-KR"/>
        </w:rPr>
        <w:t>The slice deregistration inactivity timer is:</w:t>
      </w:r>
    </w:p>
    <w:p w14:paraId="34232A3E" w14:textId="77777777" w:rsidR="007A69FE" w:rsidRDefault="007A69FE" w:rsidP="007A69FE">
      <w:pPr>
        <w:pStyle w:val="B1"/>
        <w:rPr>
          <w:noProof/>
          <w:lang w:eastAsia="ko-KR"/>
        </w:rPr>
      </w:pPr>
      <w:r>
        <w:t>a)</w:t>
      </w:r>
      <w:r w:rsidRPr="007F2770">
        <w:tab/>
      </w:r>
      <w:r>
        <w:rPr>
          <w:noProof/>
          <w:lang w:eastAsia="ko-KR"/>
        </w:rPr>
        <w:t>started when there is no established PDU session</w:t>
      </w:r>
      <w:bookmarkStart w:id="23" w:name="_Hlk147983816"/>
      <w:r w:rsidRPr="00DF50E0">
        <w:rPr>
          <w:noProof/>
          <w:lang w:eastAsia="ko-KR"/>
        </w:rPr>
        <w:t>, including any MA PDU session,</w:t>
      </w:r>
      <w:bookmarkEnd w:id="23"/>
      <w:r w:rsidRPr="00DF50E0">
        <w:rPr>
          <w:noProof/>
          <w:lang w:eastAsia="ko-KR"/>
        </w:rPr>
        <w:t xml:space="preserve"> associated with the S-NSSAI</w:t>
      </w:r>
      <w:r>
        <w:rPr>
          <w:noProof/>
          <w:lang w:eastAsia="ko-KR"/>
        </w:rPr>
        <w:t xml:space="preserve"> over the corresponding access type; and</w:t>
      </w:r>
    </w:p>
    <w:p w14:paraId="4418537B" w14:textId="77777777" w:rsidR="007A69FE" w:rsidRDefault="007A69FE" w:rsidP="007A69FE">
      <w:pPr>
        <w:pStyle w:val="B1"/>
        <w:rPr>
          <w:noProof/>
          <w:lang w:eastAsia="ko-KR"/>
        </w:rPr>
      </w:pPr>
      <w:r>
        <w:t>b)</w:t>
      </w:r>
      <w:r w:rsidRPr="007F2770">
        <w:tab/>
      </w:r>
      <w:r>
        <w:rPr>
          <w:rFonts w:hint="eastAsia"/>
          <w:noProof/>
          <w:lang w:eastAsia="ko-KR"/>
        </w:rPr>
        <w:t>stopped an</w:t>
      </w:r>
      <w:r>
        <w:rPr>
          <w:noProof/>
          <w:lang w:eastAsia="ko-KR"/>
        </w:rPr>
        <w:t>d reset when at least a PDU session</w:t>
      </w:r>
      <w:r w:rsidRPr="003676A3">
        <w:rPr>
          <w:noProof/>
          <w:lang w:eastAsia="ko-KR"/>
        </w:rPr>
        <w:t>, including any MA PDU session,</w:t>
      </w:r>
      <w:r>
        <w:rPr>
          <w:noProof/>
          <w:lang w:eastAsia="ko-KR"/>
        </w:rPr>
        <w:t xml:space="preserve"> associated with the S-NSSAI is successfully established over the corresponding access type(s)</w:t>
      </w:r>
      <w:r w:rsidRPr="00D82318" w:rsidDel="005016B1">
        <w:rPr>
          <w:rFonts w:hint="eastAsia"/>
          <w:noProof/>
          <w:lang w:eastAsia="ko-KR"/>
        </w:rPr>
        <w:t xml:space="preserve"> </w:t>
      </w:r>
      <w:r>
        <w:rPr>
          <w:noProof/>
          <w:lang w:eastAsia="ko-KR"/>
        </w:rPr>
        <w:t>or the S-NSSAI is removed from the allowed NSSAI.</w:t>
      </w:r>
    </w:p>
    <w:p w14:paraId="7447700B" w14:textId="77777777" w:rsidR="007A69FE" w:rsidRDefault="007A69FE" w:rsidP="007A69FE">
      <w:r w:rsidRPr="00416188">
        <w:lastRenderedPageBreak/>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w:t>
      </w:r>
      <w:r w:rsidRPr="00416188">
        <w:t>.</w:t>
      </w:r>
    </w:p>
    <w:p w14:paraId="73A25872" w14:textId="77777777" w:rsidR="007A69FE" w:rsidRDefault="007A69FE" w:rsidP="007A69FE">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updates the </w:t>
      </w:r>
      <w:r>
        <w:t>stored</w:t>
      </w:r>
      <w:r w:rsidRPr="00416188">
        <w:t xml:space="preserve"> time</w:t>
      </w:r>
      <w:r>
        <w:t>r</w:t>
      </w:r>
      <w:r w:rsidRPr="00416188">
        <w:t xml:space="preserve"> value.</w:t>
      </w:r>
    </w:p>
    <w:p w14:paraId="3627F065" w14:textId="77777777" w:rsidR="007A69FE" w:rsidRDefault="007A69FE" w:rsidP="007A69FE">
      <w:pPr>
        <w:rPr>
          <w:noProof/>
          <w:lang w:eastAsia="ko-KR"/>
        </w:rPr>
      </w:pPr>
      <w:r>
        <w:rPr>
          <w:noProof/>
          <w:lang w:eastAsia="ko-KR"/>
        </w:rPr>
        <w:t>Upon expiry of the slice deregistration inactivity timer, the AMF locally removes the S-NSSAI from the allowed NSSAI over the access type. In addition, the AMF may send the CONFIGURATION UPDATE COMMAND message to the UEs with the new allowed NSSAI.</w:t>
      </w:r>
    </w:p>
    <w:p w14:paraId="353E2A95" w14:textId="77777777" w:rsidR="007A69FE" w:rsidRDefault="007A69FE" w:rsidP="007A69FE">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locally removes the S-NSSAI from the allowed NSSAI over the access type.</w:t>
      </w:r>
    </w:p>
    <w:p w14:paraId="2CF47271" w14:textId="77777777" w:rsidR="007A69FE" w:rsidRDefault="007A69FE" w:rsidP="007A69FE">
      <w:pPr>
        <w:rPr>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38D72A80" w14:textId="77777777" w:rsidR="007A69FE" w:rsidRDefault="007A69FE" w:rsidP="007A69FE">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318634FC" w14:textId="2F21F0B9" w:rsidR="007A69FE" w:rsidRDefault="007A69FE" w:rsidP="007A69FE">
      <w:pPr>
        <w:pStyle w:val="NO"/>
        <w:rPr>
          <w:lang w:eastAsia="zh-CN"/>
        </w:rPr>
      </w:pPr>
      <w:r>
        <w:rPr>
          <w:rFonts w:hint="eastAsia"/>
          <w:lang w:eastAsia="zh-CN"/>
        </w:rPr>
        <w:t>N</w:t>
      </w:r>
      <w:r>
        <w:rPr>
          <w:lang w:eastAsia="zh-CN"/>
        </w:rPr>
        <w:t>OTE:</w:t>
      </w:r>
      <w:r w:rsidRPr="007F2770">
        <w:rPr>
          <w:lang w:val="en-US"/>
        </w:rPr>
        <w:tab/>
      </w:r>
      <w:ins w:id="24" w:author="Huawei" w:date="2024-02-29T14:52:00Z">
        <w:r w:rsidR="00821973">
          <w:rPr>
            <w:lang w:eastAsia="zh-CN"/>
          </w:rPr>
          <w:t>I</w:t>
        </w:r>
        <w:r w:rsidR="00821973" w:rsidRPr="00A24CD0">
          <w:rPr>
            <w:lang w:eastAsia="zh-CN"/>
          </w:rPr>
          <w:t xml:space="preserve">n this </w:t>
        </w:r>
      </w:ins>
      <w:ins w:id="25" w:author="Huawei" w:date="2024-03-01T08:56:00Z">
        <w:r w:rsidR="002221AB">
          <w:rPr>
            <w:lang w:eastAsia="zh-CN"/>
          </w:rPr>
          <w:t>version</w:t>
        </w:r>
        <w:r w:rsidR="002221AB" w:rsidRPr="00EC74EF">
          <w:rPr>
            <w:lang w:eastAsia="zh-CN"/>
          </w:rPr>
          <w:t xml:space="preserve"> </w:t>
        </w:r>
      </w:ins>
      <w:bookmarkStart w:id="26" w:name="_GoBack"/>
      <w:bookmarkEnd w:id="26"/>
      <w:ins w:id="27" w:author="Huawei" w:date="2024-02-29T14:52:00Z">
        <w:r w:rsidR="00821973" w:rsidRPr="00A24CD0">
          <w:rPr>
            <w:lang w:eastAsia="zh-CN"/>
          </w:rPr>
          <w:t>of the specification</w:t>
        </w:r>
      </w:ins>
      <w:ins w:id="28" w:author="Huawei" w:date="2024-03-01T08:14:00Z">
        <w:r w:rsidR="00CA05CC">
          <w:rPr>
            <w:lang w:eastAsia="zh-CN"/>
          </w:rPr>
          <w:t>,</w:t>
        </w:r>
      </w:ins>
      <w:ins w:id="29" w:author="Huawei" w:date="2024-02-29T14:52:00Z">
        <w:r w:rsidR="00821973">
          <w:rPr>
            <w:lang w:eastAsia="zh-CN"/>
          </w:rPr>
          <w:t xml:space="preserve"> </w:t>
        </w:r>
      </w:ins>
      <w:del w:id="30" w:author="Huawei" w:date="2024-02-29T14:52:00Z">
        <w:r w:rsidDel="00821973">
          <w:rPr>
            <w:lang w:eastAsia="zh-CN"/>
          </w:rPr>
          <w:delText>T</w:delText>
        </w:r>
      </w:del>
      <w:ins w:id="31" w:author="Huawei" w:date="2024-02-29T14:52:00Z">
        <w:r w:rsidR="00821973">
          <w:rPr>
            <w:lang w:eastAsia="zh-CN"/>
          </w:rPr>
          <w:t>t</w:t>
        </w:r>
      </w:ins>
      <w:r>
        <w:rPr>
          <w:lang w:eastAsia="zh-CN"/>
        </w:rPr>
        <w:t>he network slice usage control feature is not supported in r</w:t>
      </w:r>
      <w:r w:rsidRPr="00C64C1B">
        <w:rPr>
          <w:lang w:eastAsia="zh-CN"/>
        </w:rPr>
        <w:t xml:space="preserve">oaming </w:t>
      </w:r>
      <w:r w:rsidRPr="007F2770">
        <w:t>scenarios</w:t>
      </w:r>
      <w:r>
        <w:rPr>
          <w:lang w:eastAsia="zh-CN"/>
        </w:rPr>
        <w:t>.</w:t>
      </w:r>
    </w:p>
    <w:bookmarkEnd w:id="22"/>
    <w:p w14:paraId="2C8328D6" w14:textId="77777777" w:rsidR="00A24CD0" w:rsidRDefault="00A24CD0" w:rsidP="00A24CD0"/>
    <w:p w14:paraId="3EC276A7" w14:textId="77777777" w:rsidR="00A24CD0" w:rsidRPr="006B5418" w:rsidRDefault="00A24CD0" w:rsidP="00A24C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BC6A2C" w14:textId="77777777" w:rsidR="007A69FE" w:rsidRPr="00A24CD0" w:rsidRDefault="007A69FE" w:rsidP="00A24CD0">
      <w:pPr>
        <w:pStyle w:val="40"/>
        <w:ind w:left="0" w:firstLine="0"/>
        <w:rPr>
          <w:rFonts w:eastAsia="Malgun Gothic"/>
          <w:noProof/>
          <w:lang w:eastAsia="ko-KR"/>
        </w:rPr>
      </w:pPr>
    </w:p>
    <w:sectPr w:rsidR="007A69FE" w:rsidRPr="00A24C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3E95F" w14:textId="77777777" w:rsidR="00F1431D" w:rsidRDefault="00F1431D">
      <w:r>
        <w:separator/>
      </w:r>
    </w:p>
  </w:endnote>
  <w:endnote w:type="continuationSeparator" w:id="0">
    <w:p w14:paraId="7751EC8D" w14:textId="77777777" w:rsidR="00F1431D" w:rsidRDefault="00F14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7ACE1" w14:textId="77777777" w:rsidR="00F1431D" w:rsidRDefault="00F1431D">
      <w:r>
        <w:separator/>
      </w:r>
    </w:p>
  </w:footnote>
  <w:footnote w:type="continuationSeparator" w:id="0">
    <w:p w14:paraId="6EF9C2BA" w14:textId="77777777" w:rsidR="00F1431D" w:rsidRDefault="00F14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0C1B" w:rsidRDefault="00D60C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0C1B" w:rsidRDefault="00D60C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0C1B" w:rsidRDefault="00D60C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0C1B" w:rsidRDefault="00D60C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290322"/>
    <w:multiLevelType w:val="hybridMultilevel"/>
    <w:tmpl w:val="0DF619D6"/>
    <w:lvl w:ilvl="0" w:tplc="EC423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BA8"/>
    <w:rsid w:val="000954EC"/>
    <w:rsid w:val="000A6394"/>
    <w:rsid w:val="000B7FED"/>
    <w:rsid w:val="000C038A"/>
    <w:rsid w:val="000C6598"/>
    <w:rsid w:val="000D44B3"/>
    <w:rsid w:val="000E0CDB"/>
    <w:rsid w:val="000E12DE"/>
    <w:rsid w:val="000E2345"/>
    <w:rsid w:val="00104448"/>
    <w:rsid w:val="00145D43"/>
    <w:rsid w:val="001535F7"/>
    <w:rsid w:val="001710B6"/>
    <w:rsid w:val="00192C46"/>
    <w:rsid w:val="001A08B3"/>
    <w:rsid w:val="001A7B60"/>
    <w:rsid w:val="001B52F0"/>
    <w:rsid w:val="001B7A65"/>
    <w:rsid w:val="001E41F3"/>
    <w:rsid w:val="001E5369"/>
    <w:rsid w:val="002210E6"/>
    <w:rsid w:val="00221571"/>
    <w:rsid w:val="002221AB"/>
    <w:rsid w:val="002265C5"/>
    <w:rsid w:val="00230D07"/>
    <w:rsid w:val="00245874"/>
    <w:rsid w:val="0026004D"/>
    <w:rsid w:val="002640DD"/>
    <w:rsid w:val="00275D12"/>
    <w:rsid w:val="00284FEB"/>
    <w:rsid w:val="002860C4"/>
    <w:rsid w:val="00291763"/>
    <w:rsid w:val="002B5741"/>
    <w:rsid w:val="002C0069"/>
    <w:rsid w:val="002E472E"/>
    <w:rsid w:val="00305409"/>
    <w:rsid w:val="00305F43"/>
    <w:rsid w:val="00312524"/>
    <w:rsid w:val="003609EF"/>
    <w:rsid w:val="0036231A"/>
    <w:rsid w:val="00374DD4"/>
    <w:rsid w:val="003E1A36"/>
    <w:rsid w:val="003F7ACA"/>
    <w:rsid w:val="00410371"/>
    <w:rsid w:val="00416780"/>
    <w:rsid w:val="004242F1"/>
    <w:rsid w:val="0042640D"/>
    <w:rsid w:val="00453F3E"/>
    <w:rsid w:val="004B7449"/>
    <w:rsid w:val="004B75B7"/>
    <w:rsid w:val="004F5BDE"/>
    <w:rsid w:val="00500474"/>
    <w:rsid w:val="005141D9"/>
    <w:rsid w:val="0051580D"/>
    <w:rsid w:val="00520CA3"/>
    <w:rsid w:val="00526EE9"/>
    <w:rsid w:val="00547111"/>
    <w:rsid w:val="005546F8"/>
    <w:rsid w:val="005625CB"/>
    <w:rsid w:val="0058394F"/>
    <w:rsid w:val="00592D74"/>
    <w:rsid w:val="005E2C44"/>
    <w:rsid w:val="005E6EEE"/>
    <w:rsid w:val="00621188"/>
    <w:rsid w:val="006257ED"/>
    <w:rsid w:val="00653DE4"/>
    <w:rsid w:val="00665C47"/>
    <w:rsid w:val="00676A0A"/>
    <w:rsid w:val="00695808"/>
    <w:rsid w:val="006B46FB"/>
    <w:rsid w:val="006E21FB"/>
    <w:rsid w:val="006F7EDC"/>
    <w:rsid w:val="007309BD"/>
    <w:rsid w:val="00786A84"/>
    <w:rsid w:val="00792342"/>
    <w:rsid w:val="007967C6"/>
    <w:rsid w:val="007977A8"/>
    <w:rsid w:val="007A69FE"/>
    <w:rsid w:val="007B512A"/>
    <w:rsid w:val="007C2097"/>
    <w:rsid w:val="007C63CB"/>
    <w:rsid w:val="007D6A07"/>
    <w:rsid w:val="007D6A43"/>
    <w:rsid w:val="007F7259"/>
    <w:rsid w:val="008040A8"/>
    <w:rsid w:val="00804359"/>
    <w:rsid w:val="00821973"/>
    <w:rsid w:val="008279FA"/>
    <w:rsid w:val="00857541"/>
    <w:rsid w:val="008626E7"/>
    <w:rsid w:val="00870EE7"/>
    <w:rsid w:val="008863B9"/>
    <w:rsid w:val="00890507"/>
    <w:rsid w:val="008A45A6"/>
    <w:rsid w:val="008D3CCC"/>
    <w:rsid w:val="008D5226"/>
    <w:rsid w:val="008F3789"/>
    <w:rsid w:val="008F686C"/>
    <w:rsid w:val="00904800"/>
    <w:rsid w:val="009148DE"/>
    <w:rsid w:val="00934B54"/>
    <w:rsid w:val="00934B95"/>
    <w:rsid w:val="00941E30"/>
    <w:rsid w:val="009777D9"/>
    <w:rsid w:val="00991B88"/>
    <w:rsid w:val="009A5753"/>
    <w:rsid w:val="009A579D"/>
    <w:rsid w:val="009D7DD4"/>
    <w:rsid w:val="009E3297"/>
    <w:rsid w:val="009F46C0"/>
    <w:rsid w:val="009F734F"/>
    <w:rsid w:val="00A246B6"/>
    <w:rsid w:val="00A24CD0"/>
    <w:rsid w:val="00A312E5"/>
    <w:rsid w:val="00A47E70"/>
    <w:rsid w:val="00A50CF0"/>
    <w:rsid w:val="00A7671C"/>
    <w:rsid w:val="00A80F6E"/>
    <w:rsid w:val="00AA2887"/>
    <w:rsid w:val="00AA2CBC"/>
    <w:rsid w:val="00AB41FA"/>
    <w:rsid w:val="00AC5820"/>
    <w:rsid w:val="00AD1CD8"/>
    <w:rsid w:val="00B258BB"/>
    <w:rsid w:val="00B67B97"/>
    <w:rsid w:val="00B968C8"/>
    <w:rsid w:val="00BA3EC5"/>
    <w:rsid w:val="00BA51D9"/>
    <w:rsid w:val="00BB5DFC"/>
    <w:rsid w:val="00BD279D"/>
    <w:rsid w:val="00BD6BB8"/>
    <w:rsid w:val="00BE5300"/>
    <w:rsid w:val="00C142DE"/>
    <w:rsid w:val="00C66BA2"/>
    <w:rsid w:val="00C870F6"/>
    <w:rsid w:val="00C95985"/>
    <w:rsid w:val="00CA05CC"/>
    <w:rsid w:val="00CA4BBA"/>
    <w:rsid w:val="00CA6AE7"/>
    <w:rsid w:val="00CC5026"/>
    <w:rsid w:val="00CC68D0"/>
    <w:rsid w:val="00D03F9A"/>
    <w:rsid w:val="00D06D51"/>
    <w:rsid w:val="00D23681"/>
    <w:rsid w:val="00D24991"/>
    <w:rsid w:val="00D50255"/>
    <w:rsid w:val="00D52ADE"/>
    <w:rsid w:val="00D60C1B"/>
    <w:rsid w:val="00D66520"/>
    <w:rsid w:val="00D66711"/>
    <w:rsid w:val="00D70F07"/>
    <w:rsid w:val="00D80124"/>
    <w:rsid w:val="00D828C8"/>
    <w:rsid w:val="00D84AE9"/>
    <w:rsid w:val="00DE34CF"/>
    <w:rsid w:val="00DE6063"/>
    <w:rsid w:val="00E13F3D"/>
    <w:rsid w:val="00E34898"/>
    <w:rsid w:val="00E459C4"/>
    <w:rsid w:val="00E513BA"/>
    <w:rsid w:val="00E7711D"/>
    <w:rsid w:val="00E82CCB"/>
    <w:rsid w:val="00EB09B7"/>
    <w:rsid w:val="00EB37BB"/>
    <w:rsid w:val="00EC74EF"/>
    <w:rsid w:val="00EE7D7C"/>
    <w:rsid w:val="00F1431D"/>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52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E5369"/>
    <w:rPr>
      <w:rFonts w:ascii="Arial" w:hAnsi="Arial"/>
      <w:sz w:val="36"/>
      <w:lang w:val="en-GB" w:eastAsia="en-US"/>
    </w:rPr>
  </w:style>
  <w:style w:type="character" w:customStyle="1" w:styleId="20">
    <w:name w:val="标题 2 字符"/>
    <w:basedOn w:val="a0"/>
    <w:link w:val="2"/>
    <w:rsid w:val="001E5369"/>
    <w:rPr>
      <w:rFonts w:ascii="Arial" w:hAnsi="Arial"/>
      <w:sz w:val="32"/>
      <w:lang w:val="en-GB" w:eastAsia="en-US"/>
    </w:rPr>
  </w:style>
  <w:style w:type="character" w:customStyle="1" w:styleId="31">
    <w:name w:val="标题 3 字符"/>
    <w:basedOn w:val="a0"/>
    <w:link w:val="30"/>
    <w:rsid w:val="001E5369"/>
    <w:rPr>
      <w:rFonts w:ascii="Arial" w:hAnsi="Arial"/>
      <w:sz w:val="28"/>
      <w:lang w:val="en-GB" w:eastAsia="en-US"/>
    </w:rPr>
  </w:style>
  <w:style w:type="character" w:customStyle="1" w:styleId="41">
    <w:name w:val="标题 4 字符"/>
    <w:basedOn w:val="a0"/>
    <w:link w:val="40"/>
    <w:rsid w:val="001E5369"/>
    <w:rPr>
      <w:rFonts w:ascii="Arial" w:hAnsi="Arial"/>
      <w:sz w:val="24"/>
      <w:lang w:val="en-GB" w:eastAsia="en-US"/>
    </w:rPr>
  </w:style>
  <w:style w:type="character" w:customStyle="1" w:styleId="51">
    <w:name w:val="标题 5 字符"/>
    <w:basedOn w:val="a0"/>
    <w:link w:val="50"/>
    <w:rsid w:val="001E5369"/>
    <w:rPr>
      <w:rFonts w:ascii="Arial" w:hAnsi="Arial"/>
      <w:sz w:val="22"/>
      <w:lang w:val="en-GB" w:eastAsia="en-US"/>
    </w:rPr>
  </w:style>
  <w:style w:type="character" w:customStyle="1" w:styleId="60">
    <w:name w:val="标题 6 字符"/>
    <w:basedOn w:val="a0"/>
    <w:link w:val="6"/>
    <w:rsid w:val="001E5369"/>
    <w:rPr>
      <w:rFonts w:ascii="Arial" w:hAnsi="Arial"/>
      <w:lang w:val="en-GB" w:eastAsia="en-US"/>
    </w:rPr>
  </w:style>
  <w:style w:type="character" w:customStyle="1" w:styleId="70">
    <w:name w:val="标题 7 字符"/>
    <w:basedOn w:val="a0"/>
    <w:link w:val="7"/>
    <w:rsid w:val="001E5369"/>
    <w:rPr>
      <w:rFonts w:ascii="Arial" w:hAnsi="Arial"/>
      <w:lang w:val="en-GB" w:eastAsia="en-US"/>
    </w:rPr>
  </w:style>
  <w:style w:type="character" w:customStyle="1" w:styleId="80">
    <w:name w:val="标题 8 字符"/>
    <w:basedOn w:val="a0"/>
    <w:link w:val="8"/>
    <w:rsid w:val="001E5369"/>
    <w:rPr>
      <w:rFonts w:ascii="Arial" w:hAnsi="Arial"/>
      <w:sz w:val="36"/>
      <w:lang w:val="en-GB" w:eastAsia="en-US"/>
    </w:rPr>
  </w:style>
  <w:style w:type="character" w:customStyle="1" w:styleId="90">
    <w:name w:val="标题 9 字符"/>
    <w:basedOn w:val="a0"/>
    <w:link w:val="9"/>
    <w:rsid w:val="001E5369"/>
    <w:rPr>
      <w:rFonts w:ascii="Arial" w:hAnsi="Arial"/>
      <w:sz w:val="36"/>
      <w:lang w:val="en-GB" w:eastAsia="en-US"/>
    </w:rPr>
  </w:style>
  <w:style w:type="character" w:customStyle="1" w:styleId="a5">
    <w:name w:val="页眉 字符"/>
    <w:basedOn w:val="a0"/>
    <w:link w:val="a4"/>
    <w:rsid w:val="001E5369"/>
    <w:rPr>
      <w:rFonts w:ascii="Arial" w:hAnsi="Arial"/>
      <w:b/>
      <w:noProof/>
      <w:sz w:val="18"/>
      <w:lang w:val="en-GB" w:eastAsia="en-US"/>
    </w:rPr>
  </w:style>
  <w:style w:type="character" w:customStyle="1" w:styleId="ac">
    <w:name w:val="页脚 字符"/>
    <w:basedOn w:val="a0"/>
    <w:link w:val="ab"/>
    <w:rsid w:val="001E5369"/>
    <w:rPr>
      <w:rFonts w:ascii="Arial" w:hAnsi="Arial"/>
      <w:b/>
      <w:i/>
      <w:noProof/>
      <w:sz w:val="18"/>
      <w:lang w:val="en-GB" w:eastAsia="en-US"/>
    </w:rPr>
  </w:style>
  <w:style w:type="paragraph" w:customStyle="1" w:styleId="TAJ">
    <w:name w:val="TAJ"/>
    <w:basedOn w:val="TH"/>
    <w:rsid w:val="001E536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1E536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1E5369"/>
    <w:rPr>
      <w:rFonts w:ascii="Times New Roman" w:hAnsi="Times New Roman"/>
      <w:lang w:val="en-GB" w:eastAsia="en-US"/>
    </w:rPr>
  </w:style>
  <w:style w:type="character" w:customStyle="1" w:styleId="NOChar">
    <w:name w:val="NO Char"/>
    <w:link w:val="NO"/>
    <w:qFormat/>
    <w:rsid w:val="001E5369"/>
    <w:rPr>
      <w:rFonts w:ascii="Times New Roman" w:hAnsi="Times New Roman"/>
      <w:lang w:val="en-GB" w:eastAsia="en-US"/>
    </w:rPr>
  </w:style>
  <w:style w:type="character" w:customStyle="1" w:styleId="B2Char">
    <w:name w:val="B2 Char"/>
    <w:link w:val="B2"/>
    <w:qFormat/>
    <w:locked/>
    <w:rsid w:val="001E5369"/>
    <w:rPr>
      <w:rFonts w:ascii="Times New Roman" w:hAnsi="Times New Roman"/>
      <w:lang w:val="en-GB" w:eastAsia="en-US"/>
    </w:rPr>
  </w:style>
  <w:style w:type="character" w:customStyle="1" w:styleId="EditorsNoteChar">
    <w:name w:val="Editor's Note Char"/>
    <w:aliases w:val="EN Char,Editor's Note Char1"/>
    <w:link w:val="EditorsNote"/>
    <w:qFormat/>
    <w:locked/>
    <w:rsid w:val="001E5369"/>
    <w:rPr>
      <w:rFonts w:ascii="Times New Roman" w:hAnsi="Times New Roman"/>
      <w:color w:val="FF0000"/>
      <w:lang w:val="en-GB" w:eastAsia="en-US"/>
    </w:rPr>
  </w:style>
  <w:style w:type="paragraph" w:customStyle="1" w:styleId="25">
    <w:name w:val="2"/>
    <w:semiHidden/>
    <w:rsid w:val="001E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1E5369"/>
    <w:rPr>
      <w:rFonts w:ascii="Arial" w:hAnsi="Arial"/>
      <w:sz w:val="18"/>
      <w:lang w:val="en-GB" w:eastAsia="en-US"/>
    </w:rPr>
  </w:style>
  <w:style w:type="character" w:customStyle="1" w:styleId="TACChar">
    <w:name w:val="TAC Char"/>
    <w:link w:val="TAC"/>
    <w:qFormat/>
    <w:locked/>
    <w:rsid w:val="001E5369"/>
    <w:rPr>
      <w:rFonts w:ascii="Arial" w:hAnsi="Arial"/>
      <w:sz w:val="18"/>
      <w:lang w:val="en-GB" w:eastAsia="en-US"/>
    </w:rPr>
  </w:style>
  <w:style w:type="character" w:customStyle="1" w:styleId="THChar">
    <w:name w:val="TH Char"/>
    <w:link w:val="TH"/>
    <w:qFormat/>
    <w:rsid w:val="001E5369"/>
    <w:rPr>
      <w:rFonts w:ascii="Arial" w:hAnsi="Arial"/>
      <w:b/>
      <w:lang w:val="en-GB" w:eastAsia="en-US"/>
    </w:rPr>
  </w:style>
  <w:style w:type="character" w:customStyle="1" w:styleId="TFChar">
    <w:name w:val="TF Char"/>
    <w:link w:val="TF"/>
    <w:qFormat/>
    <w:locked/>
    <w:rsid w:val="001E5369"/>
    <w:rPr>
      <w:rFonts w:ascii="Arial" w:hAnsi="Arial"/>
      <w:b/>
      <w:lang w:val="en-GB" w:eastAsia="en-US"/>
    </w:rPr>
  </w:style>
  <w:style w:type="character" w:customStyle="1" w:styleId="NOZchn">
    <w:name w:val="NO Zchn"/>
    <w:qFormat/>
    <w:rsid w:val="001E5369"/>
    <w:rPr>
      <w:rFonts w:ascii="Times New Roman" w:hAnsi="Times New Roman"/>
      <w:lang w:val="en-GB" w:eastAsia="en-US"/>
    </w:rPr>
  </w:style>
  <w:style w:type="character" w:customStyle="1" w:styleId="TALZchn">
    <w:name w:val="TAL Zchn"/>
    <w:locked/>
    <w:rsid w:val="001E5369"/>
    <w:rPr>
      <w:rFonts w:ascii="Arial" w:hAnsi="Arial" w:cs="Arial"/>
      <w:sz w:val="18"/>
      <w:szCs w:val="18"/>
      <w:lang w:val="en-GB" w:eastAsia="en-US" w:bidi="ar-SA"/>
    </w:rPr>
  </w:style>
  <w:style w:type="character" w:customStyle="1" w:styleId="TAHCar">
    <w:name w:val="TAH Car"/>
    <w:link w:val="TAH"/>
    <w:qFormat/>
    <w:locked/>
    <w:rsid w:val="001E5369"/>
    <w:rPr>
      <w:rFonts w:ascii="Arial" w:hAnsi="Arial"/>
      <w:b/>
      <w:sz w:val="18"/>
      <w:lang w:val="en-GB" w:eastAsia="en-US"/>
    </w:rPr>
  </w:style>
  <w:style w:type="character" w:customStyle="1" w:styleId="af3">
    <w:name w:val="批注框文本 字符"/>
    <w:basedOn w:val="a0"/>
    <w:link w:val="af2"/>
    <w:rsid w:val="001E5369"/>
    <w:rPr>
      <w:rFonts w:ascii="Tahoma" w:hAnsi="Tahoma" w:cs="Tahoma"/>
      <w:sz w:val="16"/>
      <w:szCs w:val="16"/>
      <w:lang w:val="en-GB" w:eastAsia="en-US"/>
    </w:rPr>
  </w:style>
  <w:style w:type="character" w:customStyle="1" w:styleId="TAHChar">
    <w:name w:val="TAH Char"/>
    <w:rsid w:val="001E5369"/>
    <w:rPr>
      <w:rFonts w:ascii="Arial" w:hAnsi="Arial"/>
      <w:b/>
      <w:sz w:val="18"/>
      <w:lang w:val="en-GB" w:eastAsia="en-US"/>
    </w:rPr>
  </w:style>
  <w:style w:type="character" w:customStyle="1" w:styleId="EXChar">
    <w:name w:val="EX Char"/>
    <w:link w:val="EX"/>
    <w:locked/>
    <w:rsid w:val="001E5369"/>
    <w:rPr>
      <w:rFonts w:ascii="Times New Roman" w:hAnsi="Times New Roman"/>
      <w:lang w:val="en-GB" w:eastAsia="en-US"/>
    </w:rPr>
  </w:style>
  <w:style w:type="paragraph" w:styleId="af8">
    <w:name w:val="Revision"/>
    <w:hidden/>
    <w:uiPriority w:val="99"/>
    <w:semiHidden/>
    <w:rsid w:val="001E5369"/>
    <w:rPr>
      <w:rFonts w:ascii="Times New Roman" w:eastAsia="宋体" w:hAnsi="Times New Roman"/>
      <w:lang w:val="en-GB" w:eastAsia="en-US"/>
    </w:rPr>
  </w:style>
  <w:style w:type="character" w:customStyle="1" w:styleId="EXCar">
    <w:name w:val="EX Car"/>
    <w:qFormat/>
    <w:locked/>
    <w:rsid w:val="001E5369"/>
    <w:rPr>
      <w:rFonts w:ascii="Times New Roman" w:hAnsi="Times New Roman"/>
      <w:lang w:val="en-GB"/>
    </w:rPr>
  </w:style>
  <w:style w:type="character" w:customStyle="1" w:styleId="TANChar">
    <w:name w:val="TAN Char"/>
    <w:link w:val="TAN"/>
    <w:qFormat/>
    <w:locked/>
    <w:rsid w:val="001E5369"/>
    <w:rPr>
      <w:rFonts w:ascii="Arial" w:hAnsi="Arial"/>
      <w:sz w:val="18"/>
      <w:lang w:val="en-GB" w:eastAsia="en-US"/>
    </w:rPr>
  </w:style>
  <w:style w:type="character" w:customStyle="1" w:styleId="apple-converted-space">
    <w:name w:val="apple-converted-space"/>
    <w:rsid w:val="001E5369"/>
  </w:style>
  <w:style w:type="paragraph" w:styleId="af9">
    <w:name w:val="Bibliography"/>
    <w:basedOn w:val="a"/>
    <w:next w:val="a"/>
    <w:uiPriority w:val="37"/>
    <w:semiHidden/>
    <w:unhideWhenUsed/>
    <w:rsid w:val="001E5369"/>
    <w:pPr>
      <w:overflowPunct w:val="0"/>
      <w:autoSpaceDE w:val="0"/>
      <w:autoSpaceDN w:val="0"/>
      <w:adjustRightInd w:val="0"/>
      <w:textAlignment w:val="baseline"/>
    </w:pPr>
    <w:rPr>
      <w:rFonts w:eastAsia="Times New Roman"/>
      <w:lang w:eastAsia="en-GB"/>
    </w:rPr>
  </w:style>
  <w:style w:type="paragraph" w:styleId="afa">
    <w:name w:val="Block Text"/>
    <w:basedOn w:val="a"/>
    <w:rsid w:val="001E536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1E536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1E5369"/>
    <w:rPr>
      <w:rFonts w:ascii="Times New Roman" w:eastAsia="Times New Roman" w:hAnsi="Times New Roman"/>
      <w:lang w:val="en-GB" w:eastAsia="en-GB"/>
    </w:rPr>
  </w:style>
  <w:style w:type="paragraph" w:styleId="26">
    <w:name w:val="Body Text 2"/>
    <w:basedOn w:val="a"/>
    <w:link w:val="27"/>
    <w:rsid w:val="001E536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1E5369"/>
    <w:rPr>
      <w:rFonts w:ascii="Times New Roman" w:eastAsia="Times New Roman" w:hAnsi="Times New Roman"/>
      <w:lang w:val="en-GB" w:eastAsia="en-GB"/>
    </w:rPr>
  </w:style>
  <w:style w:type="paragraph" w:styleId="34">
    <w:name w:val="Body Text 3"/>
    <w:basedOn w:val="a"/>
    <w:link w:val="35"/>
    <w:rsid w:val="001E536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1E5369"/>
    <w:rPr>
      <w:rFonts w:ascii="Times New Roman" w:eastAsia="Times New Roman" w:hAnsi="Times New Roman"/>
      <w:sz w:val="16"/>
      <w:szCs w:val="16"/>
      <w:lang w:val="en-GB" w:eastAsia="en-GB"/>
    </w:rPr>
  </w:style>
  <w:style w:type="paragraph" w:styleId="afd">
    <w:name w:val="Body Text First Indent"/>
    <w:basedOn w:val="afb"/>
    <w:link w:val="afe"/>
    <w:rsid w:val="001E5369"/>
    <w:pPr>
      <w:ind w:firstLine="210"/>
    </w:pPr>
  </w:style>
  <w:style w:type="character" w:customStyle="1" w:styleId="afe">
    <w:name w:val="正文文本首行缩进 字符"/>
    <w:basedOn w:val="afc"/>
    <w:link w:val="afd"/>
    <w:rsid w:val="001E5369"/>
    <w:rPr>
      <w:rFonts w:ascii="Times New Roman" w:eastAsia="Times New Roman" w:hAnsi="Times New Roman"/>
      <w:lang w:val="en-GB" w:eastAsia="en-GB"/>
    </w:rPr>
  </w:style>
  <w:style w:type="paragraph" w:styleId="aff">
    <w:name w:val="Body Text Indent"/>
    <w:basedOn w:val="a"/>
    <w:link w:val="aff0"/>
    <w:rsid w:val="001E536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1E5369"/>
    <w:rPr>
      <w:rFonts w:ascii="Times New Roman" w:eastAsia="Times New Roman" w:hAnsi="Times New Roman"/>
      <w:lang w:val="en-GB" w:eastAsia="en-GB"/>
    </w:rPr>
  </w:style>
  <w:style w:type="paragraph" w:styleId="28">
    <w:name w:val="Body Text First Indent 2"/>
    <w:basedOn w:val="aff"/>
    <w:link w:val="29"/>
    <w:rsid w:val="001E5369"/>
    <w:pPr>
      <w:ind w:firstLine="210"/>
    </w:pPr>
  </w:style>
  <w:style w:type="character" w:customStyle="1" w:styleId="29">
    <w:name w:val="正文文本首行缩进 2 字符"/>
    <w:basedOn w:val="aff0"/>
    <w:link w:val="28"/>
    <w:rsid w:val="001E5369"/>
    <w:rPr>
      <w:rFonts w:ascii="Times New Roman" w:eastAsia="Times New Roman" w:hAnsi="Times New Roman"/>
      <w:lang w:val="en-GB" w:eastAsia="en-GB"/>
    </w:rPr>
  </w:style>
  <w:style w:type="paragraph" w:styleId="2a">
    <w:name w:val="Body Text Indent 2"/>
    <w:basedOn w:val="a"/>
    <w:link w:val="2b"/>
    <w:rsid w:val="001E536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1E5369"/>
    <w:rPr>
      <w:rFonts w:ascii="Times New Roman" w:eastAsia="Times New Roman" w:hAnsi="Times New Roman"/>
      <w:lang w:val="en-GB" w:eastAsia="en-GB"/>
    </w:rPr>
  </w:style>
  <w:style w:type="paragraph" w:styleId="36">
    <w:name w:val="Body Text Indent 3"/>
    <w:basedOn w:val="a"/>
    <w:link w:val="37"/>
    <w:rsid w:val="001E536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1E5369"/>
    <w:rPr>
      <w:rFonts w:ascii="Times New Roman" w:eastAsia="Times New Roman" w:hAnsi="Times New Roman"/>
      <w:sz w:val="16"/>
      <w:szCs w:val="16"/>
      <w:lang w:val="en-GB" w:eastAsia="en-GB"/>
    </w:rPr>
  </w:style>
  <w:style w:type="paragraph" w:styleId="aff1">
    <w:name w:val="caption"/>
    <w:basedOn w:val="a"/>
    <w:next w:val="a"/>
    <w:semiHidden/>
    <w:unhideWhenUsed/>
    <w:qFormat/>
    <w:rsid w:val="001E536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1E536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1E5369"/>
    <w:rPr>
      <w:rFonts w:ascii="Times New Roman" w:eastAsia="Times New Roman" w:hAnsi="Times New Roman"/>
      <w:lang w:val="en-GB" w:eastAsia="en-GB"/>
    </w:rPr>
  </w:style>
  <w:style w:type="character" w:customStyle="1" w:styleId="af0">
    <w:name w:val="批注文字 字符"/>
    <w:basedOn w:val="a0"/>
    <w:link w:val="af"/>
    <w:rsid w:val="001E5369"/>
    <w:rPr>
      <w:rFonts w:ascii="Times New Roman" w:hAnsi="Times New Roman"/>
      <w:lang w:val="en-GB" w:eastAsia="en-US"/>
    </w:rPr>
  </w:style>
  <w:style w:type="character" w:customStyle="1" w:styleId="af5">
    <w:name w:val="批注主题 字符"/>
    <w:basedOn w:val="af0"/>
    <w:link w:val="af4"/>
    <w:rsid w:val="001E5369"/>
    <w:rPr>
      <w:rFonts w:ascii="Times New Roman" w:hAnsi="Times New Roman"/>
      <w:b/>
      <w:bCs/>
      <w:lang w:val="en-GB" w:eastAsia="en-US"/>
    </w:rPr>
  </w:style>
  <w:style w:type="paragraph" w:styleId="aff4">
    <w:name w:val="Date"/>
    <w:basedOn w:val="a"/>
    <w:next w:val="a"/>
    <w:link w:val="aff5"/>
    <w:rsid w:val="001E536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1E5369"/>
    <w:rPr>
      <w:rFonts w:ascii="Times New Roman" w:eastAsia="Times New Roman" w:hAnsi="Times New Roman"/>
      <w:lang w:val="en-GB" w:eastAsia="en-GB"/>
    </w:rPr>
  </w:style>
  <w:style w:type="character" w:customStyle="1" w:styleId="af7">
    <w:name w:val="文档结构图 字符"/>
    <w:basedOn w:val="a0"/>
    <w:link w:val="af6"/>
    <w:rsid w:val="001E5369"/>
    <w:rPr>
      <w:rFonts w:ascii="Tahoma" w:hAnsi="Tahoma" w:cs="Tahoma"/>
      <w:shd w:val="clear" w:color="auto" w:fill="000080"/>
      <w:lang w:val="en-GB" w:eastAsia="en-US"/>
    </w:rPr>
  </w:style>
  <w:style w:type="paragraph" w:styleId="aff6">
    <w:name w:val="E-mail Signature"/>
    <w:basedOn w:val="a"/>
    <w:link w:val="aff7"/>
    <w:rsid w:val="001E536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1E5369"/>
    <w:rPr>
      <w:rFonts w:ascii="Times New Roman" w:eastAsia="Times New Roman" w:hAnsi="Times New Roman"/>
      <w:lang w:val="en-GB" w:eastAsia="en-GB"/>
    </w:rPr>
  </w:style>
  <w:style w:type="paragraph" w:styleId="aff8">
    <w:name w:val="endnote text"/>
    <w:basedOn w:val="a"/>
    <w:link w:val="aff9"/>
    <w:rsid w:val="001E536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1E5369"/>
    <w:rPr>
      <w:rFonts w:ascii="Times New Roman" w:eastAsia="Times New Roman" w:hAnsi="Times New Roman"/>
      <w:lang w:val="en-GB" w:eastAsia="en-GB"/>
    </w:rPr>
  </w:style>
  <w:style w:type="paragraph" w:styleId="affa">
    <w:name w:val="envelope address"/>
    <w:basedOn w:val="a"/>
    <w:rsid w:val="001E536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1E536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basedOn w:val="a0"/>
    <w:link w:val="a7"/>
    <w:rsid w:val="001E5369"/>
    <w:rPr>
      <w:rFonts w:ascii="Times New Roman" w:hAnsi="Times New Roman"/>
      <w:sz w:val="16"/>
      <w:lang w:val="en-GB" w:eastAsia="en-US"/>
    </w:rPr>
  </w:style>
  <w:style w:type="paragraph" w:styleId="HTML">
    <w:name w:val="HTML Address"/>
    <w:basedOn w:val="a"/>
    <w:link w:val="HTML0"/>
    <w:rsid w:val="001E536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1E5369"/>
    <w:rPr>
      <w:rFonts w:ascii="Times New Roman" w:eastAsia="Times New Roman" w:hAnsi="Times New Roman"/>
      <w:i/>
      <w:iCs/>
      <w:lang w:val="en-GB" w:eastAsia="en-GB"/>
    </w:rPr>
  </w:style>
  <w:style w:type="paragraph" w:styleId="HTML1">
    <w:name w:val="HTML Preformatted"/>
    <w:basedOn w:val="a"/>
    <w:link w:val="HTML2"/>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1E5369"/>
    <w:rPr>
      <w:rFonts w:ascii="Courier New" w:eastAsia="Times New Roman" w:hAnsi="Courier New" w:cs="Courier New"/>
      <w:lang w:val="en-GB" w:eastAsia="en-GB"/>
    </w:rPr>
  </w:style>
  <w:style w:type="paragraph" w:styleId="38">
    <w:name w:val="index 3"/>
    <w:basedOn w:val="a"/>
    <w:next w:val="a"/>
    <w:rsid w:val="001E536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1E536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1E5369"/>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1E5369"/>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1E536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1E5369"/>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1E536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1E536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1E536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1E5369"/>
    <w:rPr>
      <w:rFonts w:ascii="Times New Roman" w:eastAsia="Times New Roman" w:hAnsi="Times New Roman"/>
      <w:i/>
      <w:iCs/>
      <w:color w:val="4472C4"/>
      <w:lang w:val="en-GB" w:eastAsia="en-GB"/>
    </w:rPr>
  </w:style>
  <w:style w:type="paragraph" w:styleId="afff">
    <w:name w:val="List Continue"/>
    <w:basedOn w:val="a"/>
    <w:rsid w:val="001E536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1E536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1E536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1E536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1E536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1E536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1E536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1E5369"/>
    <w:pPr>
      <w:numPr>
        <w:numId w:val="13"/>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1E5369"/>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1E53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1E5369"/>
    <w:rPr>
      <w:rFonts w:ascii="Courier New" w:eastAsia="Times New Roman" w:hAnsi="Courier New" w:cs="Courier New"/>
      <w:lang w:val="en-GB" w:eastAsia="en-GB"/>
    </w:rPr>
  </w:style>
  <w:style w:type="paragraph" w:styleId="afff3">
    <w:name w:val="Message Header"/>
    <w:basedOn w:val="a"/>
    <w:link w:val="afff4"/>
    <w:rsid w:val="001E53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1E5369"/>
    <w:rPr>
      <w:rFonts w:ascii="Calibri Light" w:eastAsia="Times New Roman" w:hAnsi="Calibri Light"/>
      <w:sz w:val="24"/>
      <w:szCs w:val="24"/>
      <w:shd w:val="pct20" w:color="auto" w:fill="auto"/>
      <w:lang w:val="en-GB" w:eastAsia="en-GB"/>
    </w:rPr>
  </w:style>
  <w:style w:type="paragraph" w:styleId="afff5">
    <w:name w:val="No Spacing"/>
    <w:uiPriority w:val="1"/>
    <w:qFormat/>
    <w:rsid w:val="001E5369"/>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1E5369"/>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1E5369"/>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1E5369"/>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1E5369"/>
    <w:rPr>
      <w:rFonts w:ascii="Times New Roman" w:eastAsia="Times New Roman" w:hAnsi="Times New Roman"/>
      <w:lang w:val="en-GB" w:eastAsia="en-GB"/>
    </w:rPr>
  </w:style>
  <w:style w:type="paragraph" w:styleId="afffa">
    <w:name w:val="Plain Text"/>
    <w:basedOn w:val="a"/>
    <w:link w:val="afffb"/>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1E5369"/>
    <w:rPr>
      <w:rFonts w:ascii="Courier New" w:eastAsia="Times New Roman" w:hAnsi="Courier New" w:cs="Courier New"/>
      <w:lang w:val="en-GB" w:eastAsia="en-GB"/>
    </w:rPr>
  </w:style>
  <w:style w:type="paragraph" w:styleId="afffc">
    <w:name w:val="Quote"/>
    <w:basedOn w:val="a"/>
    <w:next w:val="a"/>
    <w:link w:val="afffd"/>
    <w:uiPriority w:val="29"/>
    <w:qFormat/>
    <w:rsid w:val="001E536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1E5369"/>
    <w:rPr>
      <w:rFonts w:ascii="Times New Roman" w:eastAsia="Times New Roman" w:hAnsi="Times New Roman"/>
      <w:i/>
      <w:iCs/>
      <w:color w:val="404040"/>
      <w:lang w:val="en-GB" w:eastAsia="en-GB"/>
    </w:rPr>
  </w:style>
  <w:style w:type="paragraph" w:styleId="afffe">
    <w:name w:val="Salutation"/>
    <w:basedOn w:val="a"/>
    <w:next w:val="a"/>
    <w:link w:val="affff"/>
    <w:rsid w:val="001E536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E5369"/>
    <w:rPr>
      <w:rFonts w:ascii="Times New Roman" w:eastAsia="Times New Roman" w:hAnsi="Times New Roman"/>
      <w:lang w:val="en-GB" w:eastAsia="en-GB"/>
    </w:rPr>
  </w:style>
  <w:style w:type="paragraph" w:styleId="affff0">
    <w:name w:val="Signature"/>
    <w:basedOn w:val="a"/>
    <w:link w:val="affff1"/>
    <w:rsid w:val="001E5369"/>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1E5369"/>
    <w:rPr>
      <w:rFonts w:ascii="Times New Roman" w:eastAsia="Times New Roman" w:hAnsi="Times New Roman"/>
      <w:lang w:val="en-GB" w:eastAsia="en-GB"/>
    </w:rPr>
  </w:style>
  <w:style w:type="paragraph" w:styleId="affff2">
    <w:name w:val="Subtitle"/>
    <w:basedOn w:val="a"/>
    <w:next w:val="a"/>
    <w:link w:val="affff3"/>
    <w:qFormat/>
    <w:rsid w:val="001E536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1E5369"/>
    <w:rPr>
      <w:rFonts w:ascii="Calibri Light" w:eastAsia="Times New Roman" w:hAnsi="Calibri Light"/>
      <w:sz w:val="24"/>
      <w:szCs w:val="24"/>
      <w:lang w:val="en-GB" w:eastAsia="en-GB"/>
    </w:rPr>
  </w:style>
  <w:style w:type="paragraph" w:styleId="affff4">
    <w:name w:val="table of authorities"/>
    <w:basedOn w:val="a"/>
    <w:next w:val="a"/>
    <w:rsid w:val="001E5369"/>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1E5369"/>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1E536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1E5369"/>
    <w:rPr>
      <w:rFonts w:ascii="Calibri Light" w:eastAsia="Times New Roman" w:hAnsi="Calibri Light"/>
      <w:b/>
      <w:bCs/>
      <w:kern w:val="28"/>
      <w:sz w:val="32"/>
      <w:szCs w:val="32"/>
      <w:lang w:val="en-GB" w:eastAsia="en-GB"/>
    </w:rPr>
  </w:style>
  <w:style w:type="paragraph" w:styleId="affff8">
    <w:name w:val="toa heading"/>
    <w:basedOn w:val="a"/>
    <w:next w:val="a"/>
    <w:rsid w:val="001E536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1E536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1E5369"/>
    <w:rPr>
      <w:rFonts w:ascii="Times New Roman" w:hAnsi="Times New Roman"/>
      <w:lang w:val="en-GB" w:eastAsia="en-US"/>
    </w:rPr>
  </w:style>
  <w:style w:type="character" w:customStyle="1" w:styleId="EWChar">
    <w:name w:val="EW Char"/>
    <w:link w:val="EW"/>
    <w:qFormat/>
    <w:locked/>
    <w:rsid w:val="001E5369"/>
    <w:rPr>
      <w:rFonts w:ascii="Times New Roman" w:hAnsi="Times New Roman"/>
      <w:lang w:val="en-GB" w:eastAsia="en-US"/>
    </w:rPr>
  </w:style>
  <w:style w:type="character" w:customStyle="1" w:styleId="TFCharChar">
    <w:name w:val="TF Char Char"/>
    <w:rsid w:val="001E5369"/>
    <w:rPr>
      <w:rFonts w:ascii="Arial" w:hAnsi="Arial"/>
      <w:b/>
      <w:lang w:val="en-GB" w:eastAsia="en-US"/>
    </w:rPr>
  </w:style>
  <w:style w:type="character" w:customStyle="1" w:styleId="B3Char">
    <w:name w:val="B3 Char"/>
    <w:rsid w:val="001E5369"/>
    <w:rPr>
      <w:rFonts w:ascii="Times New Roman" w:hAnsi="Times New Roman"/>
      <w:lang w:val="en-GB" w:eastAsia="en-US"/>
    </w:rPr>
  </w:style>
  <w:style w:type="character" w:customStyle="1" w:styleId="B1Char1">
    <w:name w:val="B1 Char1"/>
    <w:rsid w:val="001E53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1F9B3-9581-4705-A533-9B693879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6</Pages>
  <Words>2424</Words>
  <Characters>13819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2024-02-28T10:33:00Z</dcterms:created>
  <dcterms:modified xsi:type="dcterms:W3CDTF">2024-03-01T06:58:00Z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(3)fckwLZYjd+VxG7LFbNTlk/uNvhr1aSQ9VKJzU0AEN+3OKQrHkOl44I+rA2RW5stUV0oz8rb+
jQ0aB76tC/6LjC29xuHaKBwCzc1ZzBe/5Mj/qOT+zbzlGWjzTZCcYSKaKpzhRxM76mBfiZRI
miLvpMqmEbGtO7TESouS/JLGmgdlXkvCiHrl1CSQ3rAZR65krkDOTAqSWDYY7N+HDJysaJi/
A3iERUuRFBdU0hxkmE</vt:lpwstr>
  </property>
  <property fmtid="{D5CDD505-2E9C-101B-9397-08002B2CF9AE}" pid="22" name="_2015_ms_pID_7253431">
    <vt:lpwstr>/D0xEeuikO7xg0xUYqmjuXrICgjoTgsIxcGzVIfLSOAlbQU+Vvz5Ad
jNI+HPJ/uvgtoDpSxy1/Dvz1XCadV5qWICeYHe0ZJDDBcCRw6iwGi7Dt8byMz9/dVbUJb8H6
DtT4W6hdbXzsZHaQUJ5v9VaBA+2B0QsPrutt4ZZ23fMEqcvM5hVluGfO6H2SrX1rkhSddva0
c334kygclVl/daQS2zOBLA6dZj4SGEAg57lL</vt:lpwstr>
  </property>
  <property fmtid="{D5CDD505-2E9C-101B-9397-08002B2CF9AE}" pid="23" name="_2015_ms_pID_7253432">
    <vt:lpwstr>XFyLcOf2eAOBsClo8OK25EQ=</vt:lpwstr>
  </property>
</Properties>
</file>